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46209A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</w:t>
        </w:r>
        <w:r w:rsidR="00B51688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00D03">
          <w:rPr>
            <w:b/>
            <w:noProof/>
            <w:sz w:val="24"/>
          </w:rPr>
          <w:t>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75AB" w:rsidRPr="009175AB">
          <w:rPr>
            <w:b/>
            <w:i/>
            <w:noProof/>
            <w:sz w:val="28"/>
          </w:rPr>
          <w:t>C</w:t>
        </w:r>
        <w:r w:rsidR="00400D03">
          <w:rPr>
            <w:b/>
            <w:i/>
            <w:noProof/>
            <w:sz w:val="28"/>
          </w:rPr>
          <w:t>4</w:t>
        </w:r>
        <w:r w:rsidR="009175AB" w:rsidRPr="009175AB">
          <w:rPr>
            <w:b/>
            <w:i/>
            <w:noProof/>
            <w:sz w:val="28"/>
          </w:rPr>
          <w:t>-2</w:t>
        </w:r>
        <w:r w:rsidR="004B76B8">
          <w:rPr>
            <w:b/>
            <w:i/>
            <w:noProof/>
            <w:sz w:val="28"/>
          </w:rPr>
          <w:t>3</w:t>
        </w:r>
        <w:r w:rsidR="004B5313">
          <w:rPr>
            <w:b/>
            <w:i/>
            <w:noProof/>
            <w:sz w:val="28"/>
          </w:rPr>
          <w:t>0381</w:t>
        </w:r>
      </w:fldSimple>
    </w:p>
    <w:p w14:paraId="709E51AE" w14:textId="6292561C" w:rsidR="00746637" w:rsidRDefault="0000000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901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B5168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0CB23" w:rsidR="001E41F3" w:rsidRPr="00410371" w:rsidRDefault="0028433A" w:rsidP="0028433A">
            <w:pPr>
              <w:pStyle w:val="CRCoverPage"/>
              <w:spacing w:after="0"/>
              <w:rPr>
                <w:noProof/>
              </w:rPr>
            </w:pPr>
            <w:r w:rsidRPr="0028433A">
              <w:rPr>
                <w:b/>
                <w:noProof/>
                <w:sz w:val="28"/>
              </w:rPr>
              <w:t>0</w:t>
            </w:r>
            <w:r w:rsidR="004B5313">
              <w:rPr>
                <w:b/>
                <w:noProof/>
                <w:sz w:val="28"/>
              </w:rPr>
              <w:t>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AA285" w:rsidR="001E41F3" w:rsidRDefault="00B93339" w:rsidP="008D4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C924A6">
              <w:rPr>
                <w:noProof/>
              </w:rPr>
              <w:t xml:space="preserve">NO-$REF SIBLINGS error </w:t>
            </w:r>
            <w:r w:rsidR="00EA3C51">
              <w:rPr>
                <w:noProof/>
              </w:rPr>
              <w:t xml:space="preserve">for nullable </w:t>
            </w:r>
            <w:r w:rsidR="00072AE8">
              <w:rPr>
                <w:noProof/>
              </w:rPr>
              <w:t>attributes within PATCH met</w:t>
            </w:r>
            <w:r w:rsidR="00677950">
              <w:rPr>
                <w:noProof/>
              </w:rPr>
              <w:t>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7D2876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400D03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903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EA4C64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4B5313">
                <w:rPr>
                  <w:noProof/>
                </w:rPr>
                <w:t>02</w:t>
              </w:r>
              <w:r w:rsidR="00B03896">
                <w:rPr>
                  <w:noProof/>
                </w:rPr>
                <w:t>-</w:t>
              </w:r>
              <w:r w:rsidR="004B5313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AC4B2" w14:textId="0BB9FB58" w:rsidR="00881434" w:rsidRDefault="00881434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Annex</w:t>
            </w:r>
            <w:r>
              <w:t> D</w:t>
            </w:r>
            <w:r w:rsidRPr="004D3578">
              <w:t xml:space="preserve"> </w:t>
            </w:r>
            <w:r w:rsidR="00A13A0C">
              <w:rPr>
                <w:noProof/>
              </w:rPr>
              <w:t xml:space="preserve">of 3GPP TS 29.501 </w:t>
            </w:r>
            <w:r>
              <w:rPr>
                <w:noProof/>
              </w:rPr>
              <w:t xml:space="preserve">contains </w:t>
            </w:r>
            <w:r w:rsidR="0064130A">
              <w:rPr>
                <w:noProof/>
              </w:rPr>
              <w:t xml:space="preserve">the </w:t>
            </w:r>
            <w:r>
              <w:rPr>
                <w:noProof/>
              </w:rPr>
              <w:t>example of an OpenAPI file</w:t>
            </w:r>
            <w:r w:rsidR="0064130A">
              <w:rPr>
                <w:noProof/>
              </w:rPr>
              <w:t xml:space="preserve"> for HTTP PATCH method. The present OpenAPI file </w:t>
            </w:r>
            <w:r w:rsidR="00535E3E">
              <w:rPr>
                <w:noProof/>
              </w:rPr>
              <w:t xml:space="preserve">contains NO-$REF SIBLINGS error </w:t>
            </w:r>
            <w:r w:rsidR="00E82FEB">
              <w:rPr>
                <w:noProof/>
              </w:rPr>
              <w:t>for the "</w:t>
            </w:r>
            <w:r w:rsidR="00E82FEB" w:rsidRPr="00E82FEB">
              <w:rPr>
                <w:noProof/>
              </w:rPr>
              <w:t>manufacturer</w:t>
            </w:r>
            <w:r w:rsidR="00E82FEB">
              <w:rPr>
                <w:noProof/>
              </w:rPr>
              <w:t xml:space="preserve">" attribute within the </w:t>
            </w:r>
            <w:proofErr w:type="spellStart"/>
            <w:r w:rsidR="0016409B" w:rsidRPr="00D65A82">
              <w:t>MergePatchInventoryItem</w:t>
            </w:r>
            <w:proofErr w:type="spellEnd"/>
            <w:r w:rsidR="0016409B">
              <w:t xml:space="preserve"> data structure.</w:t>
            </w:r>
          </w:p>
          <w:p w14:paraId="4C289656" w14:textId="77777777" w:rsidR="00881434" w:rsidRDefault="0088143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FD0857" w14:textId="77777777" w:rsidR="00D62EEB" w:rsidRDefault="0016409B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example in Annex D shall be corrected to avoid </w:t>
            </w:r>
            <w:r w:rsidR="007C4507">
              <w:rPr>
                <w:noProof/>
              </w:rPr>
              <w:t xml:space="preserve">misleading instructions that do not allow </w:t>
            </w:r>
            <w:r w:rsidR="00097D0A">
              <w:rPr>
                <w:noProof/>
              </w:rPr>
              <w:t xml:space="preserve">to mark the attribute as </w:t>
            </w:r>
            <w:r w:rsidR="00276D99">
              <w:rPr>
                <w:noProof/>
              </w:rPr>
              <w:t>nullable</w:t>
            </w:r>
            <w:r w:rsidR="00ED62AF">
              <w:rPr>
                <w:noProof/>
              </w:rPr>
              <w:t xml:space="preserve"> due to the NO-$REF SIBLINGS error</w:t>
            </w:r>
            <w:r w:rsidR="00276D99">
              <w:rPr>
                <w:noProof/>
              </w:rPr>
              <w:t>.</w:t>
            </w:r>
          </w:p>
          <w:p w14:paraId="708AA7DE" w14:textId="688BA31A" w:rsidR="009C7E20" w:rsidRPr="00EA2BB6" w:rsidRDefault="009C7E20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EBF98" w14:textId="68527920" w:rsidR="00ED62AF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ED62AF">
              <w:rPr>
                <w:noProof/>
              </w:rPr>
              <w:t>the</w:t>
            </w:r>
            <w:r w:rsidR="00F625EE">
              <w:rPr>
                <w:noProof/>
              </w:rPr>
              <w:t xml:space="preserve"> following</w:t>
            </w:r>
            <w:r w:rsidR="00ED62AF">
              <w:rPr>
                <w:noProof/>
              </w:rPr>
              <w:t xml:space="preserve"> </w:t>
            </w:r>
            <w:r w:rsidR="001A743D">
              <w:rPr>
                <w:noProof/>
              </w:rPr>
              <w:t>changes</w:t>
            </w:r>
            <w:r w:rsidR="00F625EE">
              <w:rPr>
                <w:noProof/>
              </w:rPr>
              <w:t>:</w:t>
            </w:r>
          </w:p>
          <w:p w14:paraId="33478126" w14:textId="2A9894F3" w:rsidR="00EA4C64" w:rsidRDefault="008F6637" w:rsidP="00F625E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EA4C64">
              <w:rPr>
                <w:noProof/>
              </w:rPr>
              <w:t>nd</w:t>
            </w:r>
            <w:r>
              <w:rPr>
                <w:noProof/>
              </w:rPr>
              <w:t xml:space="preserve">roduction of a new nullable </w:t>
            </w:r>
            <w:r w:rsidRPr="008F6637">
              <w:rPr>
                <w:noProof/>
              </w:rPr>
              <w:t>ManufacturerRm</w:t>
            </w:r>
            <w:r>
              <w:rPr>
                <w:noProof/>
              </w:rPr>
              <w:t xml:space="preserve"> data structure</w:t>
            </w:r>
            <w:r w:rsidR="003F69F2">
              <w:rPr>
                <w:noProof/>
              </w:rPr>
              <w:t>;</w:t>
            </w:r>
          </w:p>
          <w:p w14:paraId="2B9ABAF9" w14:textId="3E5B8C03" w:rsidR="0098461D" w:rsidRDefault="001A743D" w:rsidP="00F625E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"</w:t>
            </w:r>
            <w:r w:rsidRPr="00E82FEB">
              <w:rPr>
                <w:noProof/>
              </w:rPr>
              <w:t>manufacturer</w:t>
            </w:r>
            <w:r>
              <w:rPr>
                <w:noProof/>
              </w:rPr>
              <w:t xml:space="preserve">" attribute within the </w:t>
            </w:r>
            <w:proofErr w:type="spellStart"/>
            <w:r w:rsidRPr="00D65A82">
              <w:t>MergePatchInventoryItem</w:t>
            </w:r>
            <w:proofErr w:type="spellEnd"/>
            <w:r>
              <w:t xml:space="preserve"> data structure</w:t>
            </w:r>
            <w:r w:rsidR="0020641E">
              <w:t>; and</w:t>
            </w:r>
          </w:p>
          <w:p w14:paraId="4E4FDAD9" w14:textId="77777777" w:rsidR="00C337D8" w:rsidRDefault="001A743D" w:rsidP="0020641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625EE">
              <w:rPr>
                <w:noProof/>
              </w:rPr>
              <w:t>orrections of the OpenAPI file fo</w:t>
            </w:r>
            <w:r w:rsidR="0098461D">
              <w:rPr>
                <w:noProof/>
              </w:rPr>
              <w:t>rmatting.</w:t>
            </w:r>
          </w:p>
          <w:p w14:paraId="31C656EC" w14:textId="32E9CC50" w:rsidR="009C7E20" w:rsidRDefault="009C7E20" w:rsidP="009C7E20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3FCE5" w14:textId="77777777" w:rsidR="001817AA" w:rsidRDefault="00725F7D" w:rsidP="00626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instructions that prevent</w:t>
            </w:r>
            <w:r w:rsidR="00350D01">
              <w:rPr>
                <w:noProof/>
              </w:rPr>
              <w:t xml:space="preserve">ing </w:t>
            </w:r>
            <w:r w:rsidR="00DE69B6">
              <w:rPr>
                <w:noProof/>
              </w:rPr>
              <w:t xml:space="preserve">the indication of </w:t>
            </w:r>
            <w:r w:rsidR="0062630A">
              <w:rPr>
                <w:noProof/>
              </w:rPr>
              <w:t>an attribute as nullable due to the NO-$REF SIBLINGS error.</w:t>
            </w:r>
          </w:p>
          <w:p w14:paraId="5C4BEB44" w14:textId="46588145" w:rsidR="009C7E20" w:rsidRDefault="009C7E20" w:rsidP="006263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83BB0" w:rsidR="001E41F3" w:rsidRDefault="0072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Annex 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D5578" w:rsidR="00296871" w:rsidRDefault="00296871" w:rsidP="009C7E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9C7E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D3B45A8" w14:textId="77777777" w:rsidR="000313DA" w:rsidRDefault="000313DA" w:rsidP="000313DA">
      <w:pPr>
        <w:pStyle w:val="Heading8"/>
      </w:pPr>
      <w:bookmarkStart w:id="2" w:name="_Toc19702537"/>
      <w:bookmarkStart w:id="3" w:name="_Toc27751698"/>
      <w:bookmarkStart w:id="4" w:name="_Toc35971784"/>
      <w:bookmarkStart w:id="5" w:name="_Toc35976033"/>
      <w:bookmarkStart w:id="6" w:name="_Toc44849490"/>
      <w:bookmarkStart w:id="7" w:name="_Toc51853132"/>
      <w:bookmarkStart w:id="8" w:name="_Toc51859805"/>
      <w:bookmarkStart w:id="9" w:name="_Toc114583847"/>
      <w:r w:rsidRPr="004D3578">
        <w:t xml:space="preserve">Annex </w:t>
      </w:r>
      <w:r>
        <w:t>D</w:t>
      </w:r>
      <w:r w:rsidRPr="004D3578">
        <w:t xml:space="preserve"> (informative):</w:t>
      </w:r>
      <w:r w:rsidRPr="004D3578">
        <w:br/>
      </w:r>
      <w:r>
        <w:t>Example of an OpenAPI specification file for Patch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EC03A4" w14:textId="77777777" w:rsidR="000313DA" w:rsidRDefault="000313DA" w:rsidP="000313DA">
      <w:r>
        <w:t>As described in clause 4.6.1.1.3.2, the bodies of HTTP PATCH requests will either use a "</w:t>
      </w:r>
      <w:r w:rsidRPr="004769C7">
        <w:t xml:space="preserve">JSON Merge Patch" encoding </w:t>
      </w:r>
      <w:r>
        <w:t>as defined in IETF RFC 7396 </w:t>
      </w:r>
      <w:r w:rsidRPr="004769C7">
        <w:t>[7]</w:t>
      </w:r>
      <w:r>
        <w:t xml:space="preserve">, or a </w:t>
      </w:r>
      <w:r w:rsidRPr="004769C7">
        <w:t xml:space="preserve">"JSON Patch" encoding </w:t>
      </w:r>
      <w:r>
        <w:t>as</w:t>
      </w:r>
      <w:r w:rsidRPr="004769C7">
        <w:t xml:space="preserve"> defined </w:t>
      </w:r>
      <w:r>
        <w:t>IETF RFC </w:t>
      </w:r>
      <w:r w:rsidRPr="004769C7">
        <w:t>6902</w:t>
      </w:r>
      <w:r>
        <w:t> </w:t>
      </w:r>
      <w:r w:rsidRPr="004769C7">
        <w:t>[8]</w:t>
      </w:r>
      <w:r>
        <w:t>. This annex provides an example OpenAPI Specification [4] allowing both encodings.</w:t>
      </w:r>
    </w:p>
    <w:p w14:paraId="3A547A9A" w14:textId="77777777" w:rsidR="000313DA" w:rsidRDefault="000313DA" w:rsidP="000313DA">
      <w:pPr>
        <w:pStyle w:val="NO"/>
      </w:pPr>
      <w:r>
        <w:t>NOTE:</w:t>
      </w:r>
      <w:r>
        <w:tab/>
        <w:t>Both encoding possibilities are shown in this example for illustrative purposes. However, only a single of the above encodings will be specified for each resource where the PATCH method is supported unless backward compatibility considerations necessitate the support of both encodings.</w:t>
      </w:r>
    </w:p>
    <w:p w14:paraId="55F03F7C" w14:textId="77777777" w:rsidR="000313DA" w:rsidRPr="00D65A82" w:rsidRDefault="000313DA" w:rsidP="000313DA">
      <w:pPr>
        <w:pStyle w:val="PL"/>
      </w:pPr>
      <w:r>
        <w:t>o</w:t>
      </w:r>
      <w:r w:rsidRPr="00D65A82">
        <w:t>penapi: 3.0.0</w:t>
      </w:r>
    </w:p>
    <w:p w14:paraId="67FA7C88" w14:textId="77777777" w:rsidR="000313DA" w:rsidRDefault="000313DA" w:rsidP="000313DA">
      <w:pPr>
        <w:pStyle w:val="PL"/>
        <w:rPr>
          <w:ins w:id="10" w:author="Igor Pastushok" w:date="2022-12-13T10:19:00Z"/>
        </w:rPr>
      </w:pPr>
    </w:p>
    <w:p w14:paraId="7CC05435" w14:textId="6BD51102" w:rsidR="000313DA" w:rsidRPr="00D65A82" w:rsidRDefault="000313DA" w:rsidP="000313DA">
      <w:pPr>
        <w:pStyle w:val="PL"/>
      </w:pPr>
      <w:r w:rsidRPr="00D65A82">
        <w:t>info:</w:t>
      </w:r>
    </w:p>
    <w:p w14:paraId="796B5F20" w14:textId="77777777" w:rsidR="000313DA" w:rsidRPr="00D65A82" w:rsidRDefault="000313DA" w:rsidP="000313DA">
      <w:pPr>
        <w:pStyle w:val="PL"/>
      </w:pPr>
      <w:r w:rsidRPr="00D65A82">
        <w:t xml:space="preserve">  version: "1.0.0"</w:t>
      </w:r>
    </w:p>
    <w:p w14:paraId="272D41CB" w14:textId="77777777" w:rsidR="000313DA" w:rsidRPr="00D65A82" w:rsidRDefault="000313DA" w:rsidP="000313DA">
      <w:pPr>
        <w:pStyle w:val="PL"/>
      </w:pPr>
      <w:r w:rsidRPr="00D65A82">
        <w:t xml:space="preserve">  title: PATCH Example</w:t>
      </w:r>
    </w:p>
    <w:p w14:paraId="7C277647" w14:textId="77777777" w:rsidR="000313DA" w:rsidRDefault="000313DA" w:rsidP="000313DA">
      <w:pPr>
        <w:pStyle w:val="PL"/>
        <w:rPr>
          <w:ins w:id="11" w:author="Igor Pastushok" w:date="2022-12-13T10:19:00Z"/>
        </w:rPr>
      </w:pPr>
    </w:p>
    <w:p w14:paraId="0E41C345" w14:textId="0F8854BC" w:rsidR="000313DA" w:rsidRPr="00D65A82" w:rsidRDefault="000313DA" w:rsidP="000313DA">
      <w:pPr>
        <w:pStyle w:val="PL"/>
      </w:pPr>
      <w:r w:rsidRPr="00D65A82">
        <w:t>paths:</w:t>
      </w:r>
    </w:p>
    <w:p w14:paraId="0BECDC3A" w14:textId="77777777" w:rsidR="000313DA" w:rsidRPr="00D65A82" w:rsidRDefault="000313DA" w:rsidP="000313DA">
      <w:pPr>
        <w:pStyle w:val="PL"/>
      </w:pPr>
      <w:r w:rsidRPr="00D65A82">
        <w:t xml:space="preserve">  /inventory:</w:t>
      </w:r>
    </w:p>
    <w:p w14:paraId="18C94C5A" w14:textId="77777777" w:rsidR="000313DA" w:rsidRPr="00D65A82" w:rsidRDefault="000313DA" w:rsidP="000313DA">
      <w:pPr>
        <w:pStyle w:val="PL"/>
      </w:pPr>
      <w:r w:rsidRPr="00D65A82">
        <w:t xml:space="preserve">    post:</w:t>
      </w:r>
    </w:p>
    <w:p w14:paraId="7D82E3C5" w14:textId="77777777" w:rsidR="000313DA" w:rsidRPr="00D65A82" w:rsidRDefault="000313DA" w:rsidP="000313DA">
      <w:pPr>
        <w:pStyle w:val="PL"/>
      </w:pPr>
      <w:r w:rsidRPr="00D65A82">
        <w:t xml:space="preserve">      summary: adds an inventory item</w:t>
      </w:r>
    </w:p>
    <w:p w14:paraId="2168FCEC" w14:textId="77777777" w:rsidR="000313DA" w:rsidRPr="00D65A82" w:rsidRDefault="000313DA" w:rsidP="000313DA">
      <w:pPr>
        <w:pStyle w:val="PL"/>
      </w:pPr>
      <w:r w:rsidRPr="00D65A82">
        <w:t xml:space="preserve">      operationId: addInventory</w:t>
      </w:r>
    </w:p>
    <w:p w14:paraId="53BBA30E" w14:textId="77777777" w:rsidR="000313DA" w:rsidRPr="00D65A82" w:rsidRDefault="000313DA" w:rsidP="000313DA">
      <w:pPr>
        <w:pStyle w:val="PL"/>
      </w:pPr>
      <w:r w:rsidRPr="00D65A82">
        <w:t xml:space="preserve">      description: Adds an item to the system</w:t>
      </w:r>
    </w:p>
    <w:p w14:paraId="606B2833" w14:textId="77777777" w:rsidR="000313DA" w:rsidRPr="00D65A82" w:rsidRDefault="000313DA" w:rsidP="000313DA">
      <w:pPr>
        <w:pStyle w:val="PL"/>
      </w:pPr>
      <w:r w:rsidRPr="00D65A82">
        <w:t xml:space="preserve">      responses:</w:t>
      </w:r>
    </w:p>
    <w:p w14:paraId="09F21DBF" w14:textId="77777777" w:rsidR="000313DA" w:rsidRPr="00D65A82" w:rsidRDefault="000313DA" w:rsidP="000313DA">
      <w:pPr>
        <w:pStyle w:val="PL"/>
      </w:pPr>
      <w:r w:rsidRPr="00D65A82">
        <w:t xml:space="preserve">        '201':</w:t>
      </w:r>
    </w:p>
    <w:p w14:paraId="286BED79" w14:textId="77777777" w:rsidR="000313DA" w:rsidRPr="00D65A82" w:rsidRDefault="000313DA" w:rsidP="000313DA">
      <w:pPr>
        <w:pStyle w:val="PL"/>
      </w:pPr>
      <w:r w:rsidRPr="00D65A82">
        <w:t xml:space="preserve">          description: item created</w:t>
      </w:r>
    </w:p>
    <w:p w14:paraId="4F820091" w14:textId="77777777" w:rsidR="000313DA" w:rsidRPr="00D65A82" w:rsidRDefault="000313DA" w:rsidP="000313DA">
      <w:pPr>
        <w:pStyle w:val="PL"/>
      </w:pPr>
      <w:r w:rsidRPr="00D65A82">
        <w:t xml:space="preserve">        '400':</w:t>
      </w:r>
    </w:p>
    <w:p w14:paraId="495C8AB3" w14:textId="77777777" w:rsidR="000313DA" w:rsidRPr="00D65A82" w:rsidRDefault="000313DA" w:rsidP="000313DA">
      <w:pPr>
        <w:pStyle w:val="PL"/>
      </w:pPr>
      <w:r w:rsidRPr="00D65A82">
        <w:t xml:space="preserve">          description: 'invalid input, object invalid'</w:t>
      </w:r>
    </w:p>
    <w:p w14:paraId="7E41CE90" w14:textId="77777777" w:rsidR="000313DA" w:rsidRPr="00D65A82" w:rsidRDefault="000313DA" w:rsidP="000313DA">
      <w:pPr>
        <w:pStyle w:val="PL"/>
      </w:pPr>
      <w:r w:rsidRPr="00D65A82">
        <w:t xml:space="preserve">        '409':</w:t>
      </w:r>
    </w:p>
    <w:p w14:paraId="3D9E6CD7" w14:textId="77777777" w:rsidR="000313DA" w:rsidRPr="00D65A82" w:rsidRDefault="000313DA" w:rsidP="000313DA">
      <w:pPr>
        <w:pStyle w:val="PL"/>
      </w:pPr>
      <w:r w:rsidRPr="00D65A82">
        <w:t xml:space="preserve">          description: an existing item already exists</w:t>
      </w:r>
    </w:p>
    <w:p w14:paraId="01C237C5" w14:textId="77777777" w:rsidR="000313DA" w:rsidRPr="00D65A82" w:rsidRDefault="000313DA" w:rsidP="000313DA">
      <w:pPr>
        <w:pStyle w:val="PL"/>
      </w:pPr>
      <w:r w:rsidRPr="00D65A82">
        <w:t xml:space="preserve">      requestBody:</w:t>
      </w:r>
    </w:p>
    <w:p w14:paraId="12E234DF" w14:textId="77777777" w:rsidR="000313DA" w:rsidRPr="00D65A82" w:rsidRDefault="000313DA" w:rsidP="000313DA">
      <w:pPr>
        <w:pStyle w:val="PL"/>
      </w:pPr>
      <w:r w:rsidRPr="00D65A82">
        <w:t xml:space="preserve">        content:</w:t>
      </w:r>
    </w:p>
    <w:p w14:paraId="0B12FA40" w14:textId="77777777" w:rsidR="000313DA" w:rsidRPr="00D65A82" w:rsidRDefault="000313DA" w:rsidP="000313DA">
      <w:pPr>
        <w:pStyle w:val="PL"/>
      </w:pPr>
      <w:r w:rsidRPr="00D65A82">
        <w:t xml:space="preserve">          application/json:</w:t>
      </w:r>
    </w:p>
    <w:p w14:paraId="72172C4F" w14:textId="77777777" w:rsidR="000313DA" w:rsidRPr="00D65A82" w:rsidRDefault="000313DA" w:rsidP="000313DA">
      <w:pPr>
        <w:pStyle w:val="PL"/>
      </w:pPr>
      <w:r w:rsidRPr="00D65A82">
        <w:t xml:space="preserve">            schema:</w:t>
      </w:r>
    </w:p>
    <w:p w14:paraId="7E0BC257" w14:textId="77777777" w:rsidR="000313DA" w:rsidRPr="00D65A82" w:rsidRDefault="000313DA" w:rsidP="000313DA">
      <w:pPr>
        <w:pStyle w:val="PL"/>
      </w:pPr>
      <w:r w:rsidRPr="00D65A82">
        <w:t xml:space="preserve">              $ref: '#/components/schemas/InventoryItem'</w:t>
      </w:r>
    </w:p>
    <w:p w14:paraId="242B7653" w14:textId="77777777" w:rsidR="000313DA" w:rsidRPr="00D65A82" w:rsidRDefault="000313DA" w:rsidP="000313DA">
      <w:pPr>
        <w:pStyle w:val="PL"/>
      </w:pPr>
      <w:r w:rsidRPr="00D65A82">
        <w:t xml:space="preserve">        description: Inventory item to add</w:t>
      </w:r>
    </w:p>
    <w:p w14:paraId="1A153C68" w14:textId="77777777" w:rsidR="000313DA" w:rsidRDefault="000313DA" w:rsidP="000313DA">
      <w:pPr>
        <w:pStyle w:val="PL"/>
        <w:rPr>
          <w:ins w:id="12" w:author="Igor Pastushok" w:date="2022-12-13T10:19:00Z"/>
        </w:rPr>
      </w:pPr>
    </w:p>
    <w:p w14:paraId="3267053A" w14:textId="10F174A9" w:rsidR="000313DA" w:rsidRPr="00D65A82" w:rsidRDefault="000313DA" w:rsidP="000313DA">
      <w:pPr>
        <w:pStyle w:val="PL"/>
      </w:pPr>
      <w:r w:rsidRPr="00D65A82">
        <w:t xml:space="preserve">  /inventory/{id}:</w:t>
      </w:r>
    </w:p>
    <w:p w14:paraId="354048F4" w14:textId="77777777" w:rsidR="000313DA" w:rsidRPr="00D65A82" w:rsidRDefault="000313DA" w:rsidP="000313DA">
      <w:pPr>
        <w:pStyle w:val="PL"/>
      </w:pPr>
      <w:r w:rsidRPr="00D65A82">
        <w:t xml:space="preserve">    get:</w:t>
      </w:r>
    </w:p>
    <w:p w14:paraId="7E3B8C08" w14:textId="77777777" w:rsidR="000313DA" w:rsidRPr="00D65A82" w:rsidRDefault="000313DA" w:rsidP="000313DA">
      <w:pPr>
        <w:pStyle w:val="PL"/>
      </w:pPr>
      <w:r w:rsidRPr="00D65A82">
        <w:t xml:space="preserve">      summary: read inventory item</w:t>
      </w:r>
    </w:p>
    <w:p w14:paraId="4D78157A" w14:textId="77777777" w:rsidR="000313DA" w:rsidRPr="00D65A82" w:rsidRDefault="000313DA" w:rsidP="000313DA">
      <w:pPr>
        <w:pStyle w:val="PL"/>
      </w:pPr>
      <w:r w:rsidRPr="00D65A82">
        <w:t xml:space="preserve">      parameters:</w:t>
      </w:r>
    </w:p>
    <w:p w14:paraId="12DCCBDB" w14:textId="77777777" w:rsidR="000313DA" w:rsidRPr="00D65A82" w:rsidRDefault="000313DA" w:rsidP="000313DA">
      <w:pPr>
        <w:pStyle w:val="PL"/>
      </w:pPr>
      <w:r w:rsidRPr="00D65A82">
        <w:t xml:space="preserve">        - name: id</w:t>
      </w:r>
    </w:p>
    <w:p w14:paraId="3B853E91" w14:textId="77777777" w:rsidR="000313DA" w:rsidRPr="00D65A82" w:rsidRDefault="000313DA" w:rsidP="000313DA">
      <w:pPr>
        <w:pStyle w:val="PL"/>
      </w:pPr>
      <w:r w:rsidRPr="00D65A82">
        <w:t xml:space="preserve">          in: path</w:t>
      </w:r>
    </w:p>
    <w:p w14:paraId="01BE0863" w14:textId="77777777" w:rsidR="000313DA" w:rsidRPr="00D65A82" w:rsidRDefault="000313DA" w:rsidP="000313DA">
      <w:pPr>
        <w:pStyle w:val="PL"/>
      </w:pPr>
      <w:r w:rsidRPr="00D65A82">
        <w:t xml:space="preserve">          required: true</w:t>
      </w:r>
    </w:p>
    <w:p w14:paraId="72546AEB" w14:textId="77777777" w:rsidR="000313DA" w:rsidRPr="00D65A82" w:rsidRDefault="000313DA" w:rsidP="000313DA">
      <w:pPr>
        <w:pStyle w:val="PL"/>
      </w:pPr>
      <w:r w:rsidRPr="00D65A82">
        <w:t xml:space="preserve">          schema:</w:t>
      </w:r>
    </w:p>
    <w:p w14:paraId="2B96B8FA" w14:textId="77777777" w:rsidR="000313DA" w:rsidRPr="00D65A82" w:rsidRDefault="000313DA" w:rsidP="000313DA">
      <w:pPr>
        <w:pStyle w:val="PL"/>
      </w:pPr>
      <w:r w:rsidRPr="00D65A82">
        <w:t xml:space="preserve">            type: integer</w:t>
      </w:r>
    </w:p>
    <w:p w14:paraId="5043261C" w14:textId="77777777" w:rsidR="000313DA" w:rsidRPr="00D65A82" w:rsidRDefault="000313DA" w:rsidP="000313DA">
      <w:pPr>
        <w:pStyle w:val="PL"/>
      </w:pPr>
      <w:r w:rsidRPr="00D65A82">
        <w:t xml:space="preserve">      responses:</w:t>
      </w:r>
    </w:p>
    <w:p w14:paraId="3B19F177" w14:textId="77777777" w:rsidR="000313DA" w:rsidRPr="00D65A82" w:rsidRDefault="000313DA" w:rsidP="000313DA">
      <w:pPr>
        <w:pStyle w:val="PL"/>
      </w:pPr>
      <w:r w:rsidRPr="00D65A82">
        <w:t xml:space="preserve">        '200':</w:t>
      </w:r>
    </w:p>
    <w:p w14:paraId="6D512E48" w14:textId="77777777" w:rsidR="000313DA" w:rsidRPr="00D65A82" w:rsidRDefault="000313DA" w:rsidP="000313DA">
      <w:pPr>
        <w:pStyle w:val="PL"/>
      </w:pPr>
      <w:r w:rsidRPr="00D65A82">
        <w:t xml:space="preserve">          description: search results matching criteria</w:t>
      </w:r>
    </w:p>
    <w:p w14:paraId="5E696801" w14:textId="77777777" w:rsidR="000313DA" w:rsidRPr="00D65A82" w:rsidRDefault="000313DA" w:rsidP="000313DA">
      <w:pPr>
        <w:pStyle w:val="PL"/>
      </w:pPr>
      <w:r w:rsidRPr="00D65A82">
        <w:t xml:space="preserve">          content:</w:t>
      </w:r>
    </w:p>
    <w:p w14:paraId="0CC7E547" w14:textId="77777777" w:rsidR="000313DA" w:rsidRPr="00D65A82" w:rsidRDefault="000313DA" w:rsidP="000313DA">
      <w:pPr>
        <w:pStyle w:val="PL"/>
      </w:pPr>
      <w:r w:rsidRPr="00D65A82">
        <w:t xml:space="preserve">            application/json:</w:t>
      </w:r>
    </w:p>
    <w:p w14:paraId="6BB39262" w14:textId="77777777" w:rsidR="000313DA" w:rsidRPr="00D65A82" w:rsidRDefault="000313DA" w:rsidP="000313DA">
      <w:pPr>
        <w:pStyle w:val="PL"/>
      </w:pPr>
      <w:r w:rsidRPr="00D65A82">
        <w:t xml:space="preserve">              schema:</w:t>
      </w:r>
    </w:p>
    <w:p w14:paraId="63039F47" w14:textId="77777777" w:rsidR="000313DA" w:rsidRPr="00D65A82" w:rsidRDefault="000313DA" w:rsidP="000313DA">
      <w:pPr>
        <w:pStyle w:val="PL"/>
      </w:pPr>
      <w:r w:rsidRPr="00D65A82">
        <w:t xml:space="preserve">                $ref: '#/components/schemas/InventoryItem'</w:t>
      </w:r>
    </w:p>
    <w:p w14:paraId="1D02535E" w14:textId="77777777" w:rsidR="000313DA" w:rsidRPr="00D65A82" w:rsidRDefault="000313DA" w:rsidP="000313DA">
      <w:pPr>
        <w:pStyle w:val="PL"/>
      </w:pPr>
      <w:r w:rsidRPr="00D65A82">
        <w:t xml:space="preserve">        '400':</w:t>
      </w:r>
    </w:p>
    <w:p w14:paraId="7D44F830" w14:textId="77777777" w:rsidR="000313DA" w:rsidRPr="00D65A82" w:rsidRDefault="000313DA" w:rsidP="000313DA">
      <w:pPr>
        <w:pStyle w:val="PL"/>
      </w:pPr>
      <w:r w:rsidRPr="00D65A82">
        <w:t xml:space="preserve">          description: bad input parameter</w:t>
      </w:r>
    </w:p>
    <w:p w14:paraId="59F24EBC" w14:textId="77777777" w:rsidR="000313DA" w:rsidRPr="00D65A82" w:rsidRDefault="000313DA" w:rsidP="000313DA">
      <w:pPr>
        <w:pStyle w:val="PL"/>
      </w:pPr>
      <w:r w:rsidRPr="00D65A82">
        <w:t xml:space="preserve">    patch:</w:t>
      </w:r>
    </w:p>
    <w:p w14:paraId="3FC36188" w14:textId="77777777" w:rsidR="000313DA" w:rsidRPr="00D65A82" w:rsidRDefault="000313DA" w:rsidP="000313DA">
      <w:pPr>
        <w:pStyle w:val="PL"/>
      </w:pPr>
      <w:r w:rsidRPr="00D65A82">
        <w:t xml:space="preserve">      summary: patch inventory item</w:t>
      </w:r>
    </w:p>
    <w:p w14:paraId="45817313" w14:textId="77777777" w:rsidR="000313DA" w:rsidRPr="00D65A82" w:rsidRDefault="000313DA" w:rsidP="000313DA">
      <w:pPr>
        <w:pStyle w:val="PL"/>
      </w:pPr>
      <w:r w:rsidRPr="00D65A82">
        <w:t xml:space="preserve">      parameters:</w:t>
      </w:r>
    </w:p>
    <w:p w14:paraId="1228837C" w14:textId="77777777" w:rsidR="000313DA" w:rsidRPr="00D65A82" w:rsidRDefault="000313DA" w:rsidP="000313DA">
      <w:pPr>
        <w:pStyle w:val="PL"/>
      </w:pPr>
      <w:r w:rsidRPr="00D65A82">
        <w:t xml:space="preserve">        - name: id</w:t>
      </w:r>
    </w:p>
    <w:p w14:paraId="3748EEE2" w14:textId="77777777" w:rsidR="000313DA" w:rsidRPr="00D65A82" w:rsidRDefault="000313DA" w:rsidP="000313DA">
      <w:pPr>
        <w:pStyle w:val="PL"/>
      </w:pPr>
      <w:r w:rsidRPr="00D65A82">
        <w:t xml:space="preserve">          in: path</w:t>
      </w:r>
    </w:p>
    <w:p w14:paraId="04012ED8" w14:textId="77777777" w:rsidR="000313DA" w:rsidRPr="00D65A82" w:rsidRDefault="000313DA" w:rsidP="000313DA">
      <w:pPr>
        <w:pStyle w:val="PL"/>
      </w:pPr>
      <w:r w:rsidRPr="00D65A82">
        <w:t xml:space="preserve">          required: true</w:t>
      </w:r>
    </w:p>
    <w:p w14:paraId="3C6EC6AC" w14:textId="77777777" w:rsidR="000313DA" w:rsidRPr="00D65A82" w:rsidRDefault="000313DA" w:rsidP="000313DA">
      <w:pPr>
        <w:pStyle w:val="PL"/>
      </w:pPr>
      <w:r w:rsidRPr="00D65A82">
        <w:t xml:space="preserve">          schema:</w:t>
      </w:r>
    </w:p>
    <w:p w14:paraId="00C882CA" w14:textId="77777777" w:rsidR="000313DA" w:rsidRPr="00D65A82" w:rsidRDefault="000313DA" w:rsidP="000313DA">
      <w:pPr>
        <w:pStyle w:val="PL"/>
      </w:pPr>
      <w:r w:rsidRPr="00D65A82">
        <w:t xml:space="preserve">            type: integer</w:t>
      </w:r>
    </w:p>
    <w:p w14:paraId="274E2BBE" w14:textId="77777777" w:rsidR="000313DA" w:rsidRPr="00D65A82" w:rsidRDefault="000313DA" w:rsidP="000313DA">
      <w:pPr>
        <w:pStyle w:val="PL"/>
      </w:pPr>
      <w:r w:rsidRPr="00D65A82">
        <w:t xml:space="preserve">      requestBody:</w:t>
      </w:r>
    </w:p>
    <w:p w14:paraId="7CF0DFE1" w14:textId="77777777" w:rsidR="000313DA" w:rsidRPr="00D65A82" w:rsidRDefault="000313DA" w:rsidP="000313DA">
      <w:pPr>
        <w:pStyle w:val="PL"/>
      </w:pPr>
      <w:r w:rsidRPr="00D65A82">
        <w:t xml:space="preserve">        required: true</w:t>
      </w:r>
    </w:p>
    <w:p w14:paraId="3FC9A77F" w14:textId="77777777" w:rsidR="000313DA" w:rsidRPr="00D65A82" w:rsidRDefault="000313DA" w:rsidP="000313DA">
      <w:pPr>
        <w:pStyle w:val="PL"/>
      </w:pPr>
      <w:r w:rsidRPr="00D65A82">
        <w:t xml:space="preserve">        content:</w:t>
      </w:r>
    </w:p>
    <w:p w14:paraId="362B92D2" w14:textId="77777777" w:rsidR="000313DA" w:rsidRPr="00D65A82" w:rsidRDefault="000313DA" w:rsidP="000313DA">
      <w:pPr>
        <w:pStyle w:val="PL"/>
      </w:pPr>
      <w:r w:rsidRPr="00D65A82">
        <w:t xml:space="preserve">          application/json-patch+json:</w:t>
      </w:r>
    </w:p>
    <w:p w14:paraId="40AC5A68" w14:textId="77777777" w:rsidR="000313DA" w:rsidRPr="00D65A82" w:rsidRDefault="000313DA" w:rsidP="000313DA">
      <w:pPr>
        <w:pStyle w:val="PL"/>
      </w:pPr>
      <w:r w:rsidRPr="00D65A82">
        <w:t xml:space="preserve">            schema:</w:t>
      </w:r>
    </w:p>
    <w:p w14:paraId="2F1512A3" w14:textId="77777777" w:rsidR="000313DA" w:rsidRPr="00D65A82" w:rsidRDefault="000313DA" w:rsidP="000313DA">
      <w:pPr>
        <w:pStyle w:val="PL"/>
      </w:pPr>
      <w:r w:rsidRPr="00D65A82">
        <w:t xml:space="preserve">              $ref: '#/components/schemas/PatchInventoryItem'</w:t>
      </w:r>
    </w:p>
    <w:p w14:paraId="5678BC4C" w14:textId="77777777" w:rsidR="000313DA" w:rsidRPr="00D65A82" w:rsidRDefault="000313DA" w:rsidP="000313DA">
      <w:pPr>
        <w:pStyle w:val="PL"/>
      </w:pPr>
      <w:r w:rsidRPr="00D65A82">
        <w:t xml:space="preserve">          application/merge-patch+json:</w:t>
      </w:r>
    </w:p>
    <w:p w14:paraId="70DC9B94" w14:textId="77777777" w:rsidR="000313DA" w:rsidRPr="00D65A82" w:rsidRDefault="000313DA" w:rsidP="000313DA">
      <w:pPr>
        <w:pStyle w:val="PL"/>
      </w:pPr>
      <w:r w:rsidRPr="00D65A82">
        <w:lastRenderedPageBreak/>
        <w:t xml:space="preserve">            schema:</w:t>
      </w:r>
    </w:p>
    <w:p w14:paraId="5A497327" w14:textId="77777777" w:rsidR="000313DA" w:rsidRPr="00D65A82" w:rsidRDefault="000313DA" w:rsidP="000313DA">
      <w:pPr>
        <w:pStyle w:val="PL"/>
      </w:pPr>
      <w:r w:rsidRPr="00D65A82">
        <w:t xml:space="preserve">              $ref: '#/components/schemas/MergePatchInventoryItem'</w:t>
      </w:r>
    </w:p>
    <w:p w14:paraId="4ED378B5" w14:textId="77777777" w:rsidR="000313DA" w:rsidRPr="00D65A82" w:rsidRDefault="000313DA" w:rsidP="000313DA">
      <w:pPr>
        <w:pStyle w:val="PL"/>
      </w:pPr>
      <w:r w:rsidRPr="00D65A82">
        <w:t xml:space="preserve">      responses:</w:t>
      </w:r>
    </w:p>
    <w:p w14:paraId="21CA93EB" w14:textId="77777777" w:rsidR="000313DA" w:rsidRPr="00D65A82" w:rsidRDefault="000313DA" w:rsidP="000313DA">
      <w:pPr>
        <w:pStyle w:val="PL"/>
      </w:pPr>
      <w:r w:rsidRPr="00D65A82">
        <w:t xml:space="preserve">        '200':</w:t>
      </w:r>
    </w:p>
    <w:p w14:paraId="739961E1" w14:textId="77777777" w:rsidR="000313DA" w:rsidRPr="00D65A82" w:rsidRDefault="000313DA" w:rsidP="000313DA">
      <w:pPr>
        <w:pStyle w:val="PL"/>
      </w:pPr>
      <w:r w:rsidRPr="00D65A82">
        <w:t xml:space="preserve">          description: Patch was succesfull and updated Inventory Item is returned.</w:t>
      </w:r>
    </w:p>
    <w:p w14:paraId="5E4CE7D4" w14:textId="77777777" w:rsidR="000313DA" w:rsidRPr="00D65A82" w:rsidRDefault="000313DA" w:rsidP="000313DA">
      <w:pPr>
        <w:pStyle w:val="PL"/>
      </w:pPr>
      <w:r w:rsidRPr="00D65A82">
        <w:t xml:space="preserve">          content:</w:t>
      </w:r>
    </w:p>
    <w:p w14:paraId="476689DB" w14:textId="77777777" w:rsidR="000313DA" w:rsidRPr="00D65A82" w:rsidRDefault="000313DA" w:rsidP="000313DA">
      <w:pPr>
        <w:pStyle w:val="PL"/>
      </w:pPr>
      <w:r w:rsidRPr="00D65A82">
        <w:t xml:space="preserve">            application/json:</w:t>
      </w:r>
    </w:p>
    <w:p w14:paraId="43C3683B" w14:textId="77777777" w:rsidR="000313DA" w:rsidRPr="00D65A82" w:rsidRDefault="000313DA" w:rsidP="000313DA">
      <w:pPr>
        <w:pStyle w:val="PL"/>
      </w:pPr>
      <w:r w:rsidRPr="00D65A82">
        <w:t xml:space="preserve">              schema:</w:t>
      </w:r>
    </w:p>
    <w:p w14:paraId="3A8278D3" w14:textId="77777777" w:rsidR="000313DA" w:rsidRPr="00D65A82" w:rsidRDefault="000313DA" w:rsidP="000313DA">
      <w:pPr>
        <w:pStyle w:val="PL"/>
      </w:pPr>
      <w:r w:rsidRPr="00D65A82">
        <w:t xml:space="preserve">                $ref: '#/components/schemas/InventoryItem'</w:t>
      </w:r>
    </w:p>
    <w:p w14:paraId="3A6204E1" w14:textId="77777777" w:rsidR="000313DA" w:rsidRPr="00D65A82" w:rsidRDefault="000313DA" w:rsidP="000313DA">
      <w:pPr>
        <w:pStyle w:val="PL"/>
      </w:pPr>
      <w:r w:rsidRPr="00D65A82">
        <w:t xml:space="preserve">        '204':</w:t>
      </w:r>
    </w:p>
    <w:p w14:paraId="5D61F77D" w14:textId="77777777" w:rsidR="000313DA" w:rsidRPr="00D65A82" w:rsidRDefault="000313DA" w:rsidP="000313DA">
      <w:pPr>
        <w:pStyle w:val="PL"/>
      </w:pPr>
      <w:r w:rsidRPr="00D65A82">
        <w:t xml:space="preserve">          description: Patch was succesfull</w:t>
      </w:r>
    </w:p>
    <w:p w14:paraId="126068C1" w14:textId="77777777" w:rsidR="000313DA" w:rsidRPr="00D65A82" w:rsidRDefault="000313DA" w:rsidP="000313DA">
      <w:pPr>
        <w:pStyle w:val="PL"/>
      </w:pPr>
      <w:r w:rsidRPr="00D65A82">
        <w:t xml:space="preserve">        '400':</w:t>
      </w:r>
    </w:p>
    <w:p w14:paraId="179F6EA3" w14:textId="77777777" w:rsidR="000313DA" w:rsidRPr="00D65A82" w:rsidRDefault="000313DA" w:rsidP="000313DA">
      <w:pPr>
        <w:pStyle w:val="PL"/>
      </w:pPr>
      <w:r w:rsidRPr="00D65A82">
        <w:t xml:space="preserve">          description: bad input parameter</w:t>
      </w:r>
    </w:p>
    <w:p w14:paraId="14D7A362" w14:textId="77777777" w:rsidR="000313DA" w:rsidRDefault="000313DA" w:rsidP="000313DA">
      <w:pPr>
        <w:pStyle w:val="PL"/>
        <w:rPr>
          <w:ins w:id="13" w:author="Igor Pastushok" w:date="2022-12-13T10:19:00Z"/>
        </w:rPr>
      </w:pPr>
    </w:p>
    <w:p w14:paraId="5A64115F" w14:textId="3BBB206C" w:rsidR="000313DA" w:rsidRPr="00D65A82" w:rsidRDefault="000313DA" w:rsidP="000313DA">
      <w:pPr>
        <w:pStyle w:val="PL"/>
      </w:pPr>
      <w:r w:rsidRPr="00D65A82">
        <w:t>components:</w:t>
      </w:r>
    </w:p>
    <w:p w14:paraId="3240E41A" w14:textId="77777777" w:rsidR="000313DA" w:rsidRDefault="000313DA" w:rsidP="000313DA">
      <w:pPr>
        <w:pStyle w:val="PL"/>
        <w:rPr>
          <w:ins w:id="14" w:author="Igor Pastushok" w:date="2022-12-13T10:19:00Z"/>
        </w:rPr>
      </w:pPr>
    </w:p>
    <w:p w14:paraId="4BFB3F28" w14:textId="2FA39967" w:rsidR="000313DA" w:rsidRPr="00D65A82" w:rsidRDefault="000313DA" w:rsidP="000313DA">
      <w:pPr>
        <w:pStyle w:val="PL"/>
      </w:pPr>
      <w:r w:rsidRPr="00D65A82">
        <w:t xml:space="preserve">  schemas:</w:t>
      </w:r>
    </w:p>
    <w:p w14:paraId="00B2AC9D" w14:textId="77777777" w:rsidR="000313DA" w:rsidRPr="00D65A82" w:rsidRDefault="000313DA" w:rsidP="000313DA">
      <w:pPr>
        <w:pStyle w:val="PL"/>
      </w:pPr>
      <w:r w:rsidRPr="00D65A82">
        <w:t xml:space="preserve">    InventoryItem:</w:t>
      </w:r>
    </w:p>
    <w:p w14:paraId="6194B6A9" w14:textId="77777777" w:rsidR="000313DA" w:rsidRPr="00D65A82" w:rsidRDefault="000313DA" w:rsidP="000313DA">
      <w:pPr>
        <w:pStyle w:val="PL"/>
      </w:pPr>
      <w:r w:rsidRPr="00D65A82">
        <w:t xml:space="preserve">      type: object</w:t>
      </w:r>
    </w:p>
    <w:p w14:paraId="21305102" w14:textId="77777777" w:rsidR="000313DA" w:rsidRPr="00D65A82" w:rsidRDefault="000313DA" w:rsidP="000313DA">
      <w:pPr>
        <w:pStyle w:val="PL"/>
      </w:pPr>
      <w:r w:rsidRPr="00D65A82">
        <w:t xml:space="preserve">      required:</w:t>
      </w:r>
    </w:p>
    <w:p w14:paraId="55A06FF9" w14:textId="77777777" w:rsidR="000313DA" w:rsidRPr="00D65A82" w:rsidRDefault="000313DA" w:rsidP="000313DA">
      <w:pPr>
        <w:pStyle w:val="PL"/>
      </w:pPr>
      <w:r w:rsidRPr="00D65A82">
        <w:t xml:space="preserve">        - name</w:t>
      </w:r>
    </w:p>
    <w:p w14:paraId="06F490C8" w14:textId="77777777" w:rsidR="000313DA" w:rsidRPr="00D65A82" w:rsidRDefault="000313DA" w:rsidP="000313DA">
      <w:pPr>
        <w:pStyle w:val="PL"/>
      </w:pPr>
      <w:r w:rsidRPr="00D65A82">
        <w:t xml:space="preserve">        - manufacturer</w:t>
      </w:r>
    </w:p>
    <w:p w14:paraId="6F62FCA7" w14:textId="77777777" w:rsidR="000313DA" w:rsidRPr="00D65A82" w:rsidRDefault="000313DA" w:rsidP="000313DA">
      <w:pPr>
        <w:pStyle w:val="PL"/>
      </w:pPr>
      <w:r w:rsidRPr="00D65A82">
        <w:t xml:space="preserve">      properties:</w:t>
      </w:r>
    </w:p>
    <w:p w14:paraId="4383951E" w14:textId="77777777" w:rsidR="000313DA" w:rsidRPr="00D65A82" w:rsidRDefault="000313DA" w:rsidP="000313DA">
      <w:pPr>
        <w:pStyle w:val="PL"/>
      </w:pPr>
      <w:r w:rsidRPr="00D65A82">
        <w:t xml:space="preserve">        id:</w:t>
      </w:r>
    </w:p>
    <w:p w14:paraId="29FC82E1" w14:textId="77777777" w:rsidR="000313DA" w:rsidRPr="00D65A82" w:rsidRDefault="000313DA" w:rsidP="000313DA">
      <w:pPr>
        <w:pStyle w:val="PL"/>
      </w:pPr>
      <w:r w:rsidRPr="00D65A82">
        <w:t xml:space="preserve">          type: integer</w:t>
      </w:r>
    </w:p>
    <w:p w14:paraId="5735C98E" w14:textId="77777777" w:rsidR="000313DA" w:rsidRPr="00D65A82" w:rsidRDefault="000313DA" w:rsidP="000313DA">
      <w:pPr>
        <w:pStyle w:val="PL"/>
      </w:pPr>
      <w:r w:rsidRPr="00D65A82">
        <w:t xml:space="preserve">        name:</w:t>
      </w:r>
    </w:p>
    <w:p w14:paraId="458221EE" w14:textId="77777777" w:rsidR="000313DA" w:rsidRPr="00D65A82" w:rsidRDefault="000313DA" w:rsidP="000313DA">
      <w:pPr>
        <w:pStyle w:val="PL"/>
      </w:pPr>
      <w:r w:rsidRPr="00D65A82">
        <w:t xml:space="preserve">          type: string</w:t>
      </w:r>
    </w:p>
    <w:p w14:paraId="2C5C7D08" w14:textId="77777777" w:rsidR="000313DA" w:rsidRPr="00D65A82" w:rsidRDefault="000313DA" w:rsidP="000313DA">
      <w:pPr>
        <w:pStyle w:val="PL"/>
      </w:pPr>
      <w:r w:rsidRPr="00D65A82">
        <w:t xml:space="preserve">        manufacturer:</w:t>
      </w:r>
    </w:p>
    <w:p w14:paraId="73356003" w14:textId="77777777" w:rsidR="000313DA" w:rsidRPr="00D65A82" w:rsidRDefault="000313DA" w:rsidP="000313DA">
      <w:pPr>
        <w:pStyle w:val="PL"/>
      </w:pPr>
      <w:r w:rsidRPr="00D65A82">
        <w:t xml:space="preserve">          $ref: '#/components/schemas/Manufacturer'</w:t>
      </w:r>
    </w:p>
    <w:p w14:paraId="61B15790" w14:textId="77777777" w:rsidR="000313DA" w:rsidRPr="00D65A82" w:rsidRDefault="000313DA" w:rsidP="000313DA">
      <w:pPr>
        <w:pStyle w:val="PL"/>
      </w:pPr>
      <w:r w:rsidRPr="00D65A82">
        <w:t xml:space="preserve">        customers:</w:t>
      </w:r>
    </w:p>
    <w:p w14:paraId="6B790E8B" w14:textId="77777777" w:rsidR="000313DA" w:rsidRPr="00D65A82" w:rsidRDefault="000313DA" w:rsidP="000313DA">
      <w:pPr>
        <w:pStyle w:val="PL"/>
      </w:pPr>
      <w:r w:rsidRPr="00D65A82">
        <w:t xml:space="preserve">          type: array</w:t>
      </w:r>
    </w:p>
    <w:p w14:paraId="1E2FE588" w14:textId="77777777" w:rsidR="000313DA" w:rsidRPr="00D65A82" w:rsidRDefault="000313DA" w:rsidP="000313DA">
      <w:pPr>
        <w:pStyle w:val="PL"/>
      </w:pPr>
      <w:r w:rsidRPr="00D65A82">
        <w:t xml:space="preserve">          items:</w:t>
      </w:r>
    </w:p>
    <w:p w14:paraId="2E854FC6" w14:textId="77777777" w:rsidR="000313DA" w:rsidRPr="00D65A82" w:rsidRDefault="000313DA" w:rsidP="000313DA">
      <w:pPr>
        <w:pStyle w:val="PL"/>
      </w:pPr>
      <w:r w:rsidRPr="00D65A82">
        <w:t xml:space="preserve">            type: string</w:t>
      </w:r>
    </w:p>
    <w:p w14:paraId="658C0C2A" w14:textId="77777777" w:rsidR="000313DA" w:rsidRDefault="000313DA" w:rsidP="000313DA">
      <w:pPr>
        <w:pStyle w:val="PL"/>
        <w:rPr>
          <w:ins w:id="15" w:author="Igor Pastushok" w:date="2022-12-13T10:19:00Z"/>
        </w:rPr>
      </w:pPr>
    </w:p>
    <w:p w14:paraId="4B522FB4" w14:textId="7E7B918F" w:rsidR="000313DA" w:rsidRPr="00D65A82" w:rsidRDefault="000313DA" w:rsidP="000313DA">
      <w:pPr>
        <w:pStyle w:val="PL"/>
      </w:pPr>
      <w:r w:rsidRPr="00D65A82">
        <w:t xml:space="preserve">    Manufacturer:</w:t>
      </w:r>
    </w:p>
    <w:p w14:paraId="2AFCDEE3" w14:textId="77777777" w:rsidR="000313DA" w:rsidRPr="00D65A82" w:rsidRDefault="000313DA" w:rsidP="000313DA">
      <w:pPr>
        <w:pStyle w:val="PL"/>
      </w:pPr>
      <w:r w:rsidRPr="00D65A82">
        <w:t xml:space="preserve">      type: object</w:t>
      </w:r>
    </w:p>
    <w:p w14:paraId="0931EEB7" w14:textId="78AEB325" w:rsidR="00B85227" w:rsidRDefault="00B85227" w:rsidP="000313DA">
      <w:pPr>
        <w:pStyle w:val="PL"/>
        <w:rPr>
          <w:ins w:id="16" w:author="Igor Pastushok" w:date="2022-12-13T16:03:00Z"/>
        </w:rPr>
      </w:pPr>
      <w:ins w:id="17" w:author="Igor Pastushok" w:date="2022-12-13T16:03:00Z">
        <w:r>
          <w:t xml:space="preserve">      description: </w:t>
        </w:r>
        <w:r w:rsidR="003662ED">
          <w:t>Represents the m</w:t>
        </w:r>
        <w:r w:rsidR="003662ED" w:rsidRPr="00D65A82">
          <w:t>anufacturer</w:t>
        </w:r>
        <w:r w:rsidR="003662ED">
          <w:t>.</w:t>
        </w:r>
      </w:ins>
    </w:p>
    <w:p w14:paraId="41FF83C8" w14:textId="72502F42" w:rsidR="000313DA" w:rsidRPr="00D65A82" w:rsidRDefault="000313DA" w:rsidP="000313DA">
      <w:pPr>
        <w:pStyle w:val="PL"/>
      </w:pPr>
      <w:r w:rsidRPr="00D65A82">
        <w:t xml:space="preserve">      required:</w:t>
      </w:r>
    </w:p>
    <w:p w14:paraId="026F56EB" w14:textId="77777777" w:rsidR="000313DA" w:rsidRPr="00D65A82" w:rsidRDefault="000313DA" w:rsidP="000313DA">
      <w:pPr>
        <w:pStyle w:val="PL"/>
      </w:pPr>
      <w:r w:rsidRPr="00D65A82">
        <w:t xml:space="preserve">        - name</w:t>
      </w:r>
    </w:p>
    <w:p w14:paraId="04661EE3" w14:textId="77777777" w:rsidR="000313DA" w:rsidRPr="00D65A82" w:rsidRDefault="000313DA" w:rsidP="000313DA">
      <w:pPr>
        <w:pStyle w:val="PL"/>
      </w:pPr>
      <w:r w:rsidRPr="00D65A82">
        <w:t xml:space="preserve">      properties:</w:t>
      </w:r>
    </w:p>
    <w:p w14:paraId="5CBB8FB5" w14:textId="77777777" w:rsidR="000313DA" w:rsidRPr="00D65A82" w:rsidRDefault="000313DA" w:rsidP="000313DA">
      <w:pPr>
        <w:pStyle w:val="PL"/>
      </w:pPr>
      <w:r w:rsidRPr="00D65A82">
        <w:t xml:space="preserve">        name:</w:t>
      </w:r>
    </w:p>
    <w:p w14:paraId="2284E7CA" w14:textId="77777777" w:rsidR="000313DA" w:rsidRPr="00D65A82" w:rsidRDefault="000313DA" w:rsidP="000313DA">
      <w:pPr>
        <w:pStyle w:val="PL"/>
      </w:pPr>
      <w:r w:rsidRPr="00D65A82">
        <w:t xml:space="preserve">          type: string</w:t>
      </w:r>
    </w:p>
    <w:p w14:paraId="5FBD0127" w14:textId="77777777" w:rsidR="000313DA" w:rsidRPr="00D65A82" w:rsidRDefault="000313DA" w:rsidP="000313DA">
      <w:pPr>
        <w:pStyle w:val="PL"/>
      </w:pPr>
      <w:r w:rsidRPr="00D65A82">
        <w:t xml:space="preserve">        homePage:</w:t>
      </w:r>
    </w:p>
    <w:p w14:paraId="70E22E06" w14:textId="77777777" w:rsidR="000313DA" w:rsidRPr="00D65A82" w:rsidRDefault="000313DA" w:rsidP="000313DA">
      <w:pPr>
        <w:pStyle w:val="PL"/>
      </w:pPr>
      <w:r w:rsidRPr="00D65A82">
        <w:t xml:space="preserve">          type: string</w:t>
      </w:r>
    </w:p>
    <w:p w14:paraId="300C9BDC" w14:textId="77777777" w:rsidR="000313DA" w:rsidRPr="00D65A82" w:rsidRDefault="000313DA" w:rsidP="000313DA">
      <w:pPr>
        <w:pStyle w:val="PL"/>
      </w:pPr>
      <w:r w:rsidRPr="00D65A82">
        <w:t xml:space="preserve">          format: url</w:t>
      </w:r>
    </w:p>
    <w:p w14:paraId="6EC40E2D" w14:textId="77777777" w:rsidR="000313DA" w:rsidRPr="00D65A82" w:rsidRDefault="000313DA" w:rsidP="000313DA">
      <w:pPr>
        <w:pStyle w:val="PL"/>
      </w:pPr>
      <w:r w:rsidRPr="00D65A82">
        <w:t xml:space="preserve">        phone:</w:t>
      </w:r>
    </w:p>
    <w:p w14:paraId="7260CA95" w14:textId="77777777" w:rsidR="000313DA" w:rsidRPr="00D65A82" w:rsidRDefault="000313DA" w:rsidP="000313DA">
      <w:pPr>
        <w:pStyle w:val="PL"/>
      </w:pPr>
      <w:r w:rsidRPr="00D65A82">
        <w:t xml:space="preserve">          type: string</w:t>
      </w:r>
    </w:p>
    <w:p w14:paraId="5EFACF3B" w14:textId="0BECBF3D" w:rsidR="000313DA" w:rsidRDefault="000313DA" w:rsidP="000313DA">
      <w:pPr>
        <w:pStyle w:val="PL"/>
        <w:rPr>
          <w:ins w:id="18" w:author="Igor Pastushok" w:date="2022-12-13T15:34:00Z"/>
        </w:rPr>
      </w:pPr>
    </w:p>
    <w:p w14:paraId="7A787F9C" w14:textId="149AE2FC" w:rsidR="00B937C5" w:rsidRPr="00D65A82" w:rsidRDefault="00B937C5" w:rsidP="00B937C5">
      <w:pPr>
        <w:pStyle w:val="PL"/>
        <w:rPr>
          <w:ins w:id="19" w:author="Igor Pastushok" w:date="2022-12-13T15:34:00Z"/>
        </w:rPr>
      </w:pPr>
      <w:ins w:id="20" w:author="Igor Pastushok" w:date="2022-12-13T15:34:00Z">
        <w:r w:rsidRPr="00D65A82">
          <w:t xml:space="preserve">    Manufacturer</w:t>
        </w:r>
        <w:r>
          <w:t>Rm</w:t>
        </w:r>
        <w:r w:rsidRPr="00D65A82">
          <w:t>:</w:t>
        </w:r>
      </w:ins>
    </w:p>
    <w:p w14:paraId="7BC47689" w14:textId="77777777" w:rsidR="00B937C5" w:rsidRPr="00D65A82" w:rsidRDefault="00B937C5" w:rsidP="00B937C5">
      <w:pPr>
        <w:pStyle w:val="PL"/>
        <w:rPr>
          <w:ins w:id="21" w:author="Igor Pastushok" w:date="2022-12-13T15:34:00Z"/>
        </w:rPr>
      </w:pPr>
      <w:ins w:id="22" w:author="Igor Pastushok" w:date="2022-12-13T15:34:00Z">
        <w:r w:rsidRPr="00D65A82">
          <w:t xml:space="preserve">      type: object</w:t>
        </w:r>
      </w:ins>
    </w:p>
    <w:p w14:paraId="246304D9" w14:textId="77777777" w:rsidR="002D4B26" w:rsidRDefault="00581F0B" w:rsidP="00581F0B">
      <w:pPr>
        <w:pStyle w:val="PL"/>
        <w:rPr>
          <w:ins w:id="23" w:author="Igor Pastushok" w:date="2022-12-13T16:04:00Z"/>
        </w:rPr>
      </w:pPr>
      <w:ins w:id="24" w:author="Igor Pastushok" w:date="2022-12-13T16:03:00Z">
        <w:r>
          <w:t xml:space="preserve">      description: </w:t>
        </w:r>
      </w:ins>
      <w:ins w:id="25" w:author="Igor Pastushok" w:date="2022-12-13T16:04:00Z">
        <w:r w:rsidR="002D4B26">
          <w:t>&gt;</w:t>
        </w:r>
      </w:ins>
    </w:p>
    <w:p w14:paraId="165BBB31" w14:textId="77777777" w:rsidR="002D4B26" w:rsidRDefault="002D4B26" w:rsidP="00581F0B">
      <w:pPr>
        <w:pStyle w:val="PL"/>
        <w:rPr>
          <w:ins w:id="26" w:author="Igor Pastushok" w:date="2022-12-13T16:04:00Z"/>
        </w:rPr>
      </w:pPr>
      <w:ins w:id="27" w:author="Igor Pastushok" w:date="2022-12-13T16:04:00Z">
        <w:r>
          <w:t xml:space="preserve">        </w:t>
        </w:r>
        <w:r w:rsidRPr="001D2CEF">
          <w:t>This data type is defined in the same way as the "</w:t>
        </w:r>
        <w:r w:rsidRPr="00D65A82">
          <w:t>Manufacturer</w:t>
        </w:r>
        <w:r w:rsidRPr="001D2CEF">
          <w:t>" data type,</w:t>
        </w:r>
      </w:ins>
    </w:p>
    <w:p w14:paraId="480D0182" w14:textId="3C63D8A7" w:rsidR="00581F0B" w:rsidRDefault="002D4B26" w:rsidP="00581F0B">
      <w:pPr>
        <w:pStyle w:val="PL"/>
        <w:rPr>
          <w:ins w:id="28" w:author="Igor Pastushok" w:date="2022-12-13T16:03:00Z"/>
        </w:rPr>
      </w:pPr>
      <w:ins w:id="29" w:author="Igor Pastushok" w:date="2022-12-13T16:04:00Z">
        <w:r>
          <w:t xml:space="preserve">       </w:t>
        </w:r>
        <w:r w:rsidRPr="001D2CEF">
          <w:t xml:space="preserve"> but with the OpenAPI "nullable: true" property.</w:t>
        </w:r>
      </w:ins>
    </w:p>
    <w:p w14:paraId="3B045124" w14:textId="22B856D4" w:rsidR="00B937C5" w:rsidRPr="00D65A82" w:rsidRDefault="00B937C5" w:rsidP="00B937C5">
      <w:pPr>
        <w:pStyle w:val="PL"/>
        <w:rPr>
          <w:ins w:id="30" w:author="Igor Pastushok" w:date="2022-12-13T15:34:00Z"/>
        </w:rPr>
      </w:pPr>
      <w:ins w:id="31" w:author="Igor Pastushok" w:date="2022-12-13T15:34:00Z">
        <w:r w:rsidRPr="00D65A82">
          <w:t xml:space="preserve">      required:</w:t>
        </w:r>
      </w:ins>
    </w:p>
    <w:p w14:paraId="2FA9B728" w14:textId="77777777" w:rsidR="00B937C5" w:rsidRPr="00D65A82" w:rsidRDefault="00B937C5" w:rsidP="00B937C5">
      <w:pPr>
        <w:pStyle w:val="PL"/>
        <w:rPr>
          <w:ins w:id="32" w:author="Igor Pastushok" w:date="2022-12-13T15:34:00Z"/>
        </w:rPr>
      </w:pPr>
      <w:ins w:id="33" w:author="Igor Pastushok" w:date="2022-12-13T15:34:00Z">
        <w:r w:rsidRPr="00D65A82">
          <w:t xml:space="preserve">        - name</w:t>
        </w:r>
      </w:ins>
    </w:p>
    <w:p w14:paraId="1CE454A6" w14:textId="77777777" w:rsidR="00B937C5" w:rsidRPr="00D65A82" w:rsidRDefault="00B937C5" w:rsidP="00B937C5">
      <w:pPr>
        <w:pStyle w:val="PL"/>
        <w:rPr>
          <w:ins w:id="34" w:author="Igor Pastushok" w:date="2022-12-13T15:34:00Z"/>
        </w:rPr>
      </w:pPr>
      <w:ins w:id="35" w:author="Igor Pastushok" w:date="2022-12-13T15:34:00Z">
        <w:r w:rsidRPr="00D65A82">
          <w:t xml:space="preserve">      properties:</w:t>
        </w:r>
      </w:ins>
    </w:p>
    <w:p w14:paraId="7E9012FB" w14:textId="77777777" w:rsidR="00B937C5" w:rsidRPr="00D65A82" w:rsidRDefault="00B937C5" w:rsidP="00B937C5">
      <w:pPr>
        <w:pStyle w:val="PL"/>
        <w:rPr>
          <w:ins w:id="36" w:author="Igor Pastushok" w:date="2022-12-13T15:34:00Z"/>
        </w:rPr>
      </w:pPr>
      <w:ins w:id="37" w:author="Igor Pastushok" w:date="2022-12-13T15:34:00Z">
        <w:r w:rsidRPr="00D65A82">
          <w:t xml:space="preserve">        name:</w:t>
        </w:r>
      </w:ins>
    </w:p>
    <w:p w14:paraId="78352D9A" w14:textId="77777777" w:rsidR="00B937C5" w:rsidRPr="00D65A82" w:rsidRDefault="00B937C5" w:rsidP="00B937C5">
      <w:pPr>
        <w:pStyle w:val="PL"/>
        <w:rPr>
          <w:ins w:id="38" w:author="Igor Pastushok" w:date="2022-12-13T15:34:00Z"/>
        </w:rPr>
      </w:pPr>
      <w:ins w:id="39" w:author="Igor Pastushok" w:date="2022-12-13T15:34:00Z">
        <w:r w:rsidRPr="00D65A82">
          <w:t xml:space="preserve">          type: string</w:t>
        </w:r>
      </w:ins>
    </w:p>
    <w:p w14:paraId="2B23680E" w14:textId="77777777" w:rsidR="00B937C5" w:rsidRPr="00D65A82" w:rsidRDefault="00B937C5" w:rsidP="00B937C5">
      <w:pPr>
        <w:pStyle w:val="PL"/>
        <w:rPr>
          <w:ins w:id="40" w:author="Igor Pastushok" w:date="2022-12-13T15:34:00Z"/>
        </w:rPr>
      </w:pPr>
      <w:ins w:id="41" w:author="Igor Pastushok" w:date="2022-12-13T15:34:00Z">
        <w:r w:rsidRPr="00D65A82">
          <w:t xml:space="preserve">        homePage:</w:t>
        </w:r>
      </w:ins>
    </w:p>
    <w:p w14:paraId="085BA559" w14:textId="77777777" w:rsidR="00B937C5" w:rsidRPr="00D65A82" w:rsidRDefault="00B937C5" w:rsidP="00B937C5">
      <w:pPr>
        <w:pStyle w:val="PL"/>
        <w:rPr>
          <w:ins w:id="42" w:author="Igor Pastushok" w:date="2022-12-13T15:34:00Z"/>
        </w:rPr>
      </w:pPr>
      <w:ins w:id="43" w:author="Igor Pastushok" w:date="2022-12-13T15:34:00Z">
        <w:r w:rsidRPr="00D65A82">
          <w:t xml:space="preserve">          type: string</w:t>
        </w:r>
      </w:ins>
    </w:p>
    <w:p w14:paraId="3EE30D04" w14:textId="77777777" w:rsidR="00B937C5" w:rsidRPr="00D65A82" w:rsidRDefault="00B937C5" w:rsidP="00B937C5">
      <w:pPr>
        <w:pStyle w:val="PL"/>
        <w:rPr>
          <w:ins w:id="44" w:author="Igor Pastushok" w:date="2022-12-13T15:34:00Z"/>
        </w:rPr>
      </w:pPr>
      <w:ins w:id="45" w:author="Igor Pastushok" w:date="2022-12-13T15:34:00Z">
        <w:r w:rsidRPr="00D65A82">
          <w:t xml:space="preserve">          format: url</w:t>
        </w:r>
      </w:ins>
    </w:p>
    <w:p w14:paraId="27772972" w14:textId="77777777" w:rsidR="00B937C5" w:rsidRPr="00D65A82" w:rsidRDefault="00B937C5" w:rsidP="00B937C5">
      <w:pPr>
        <w:pStyle w:val="PL"/>
        <w:rPr>
          <w:ins w:id="46" w:author="Igor Pastushok" w:date="2022-12-13T15:34:00Z"/>
        </w:rPr>
      </w:pPr>
      <w:ins w:id="47" w:author="Igor Pastushok" w:date="2022-12-13T15:34:00Z">
        <w:r w:rsidRPr="00D65A82">
          <w:t xml:space="preserve">        phone:</w:t>
        </w:r>
      </w:ins>
    </w:p>
    <w:p w14:paraId="217DCFD6" w14:textId="68B502DC" w:rsidR="00B937C5" w:rsidRDefault="00B937C5" w:rsidP="00B937C5">
      <w:pPr>
        <w:pStyle w:val="PL"/>
        <w:rPr>
          <w:ins w:id="48" w:author="Igor Pastushok" w:date="2022-12-13T15:34:00Z"/>
        </w:rPr>
      </w:pPr>
      <w:ins w:id="49" w:author="Igor Pastushok" w:date="2022-12-13T15:34:00Z">
        <w:r w:rsidRPr="00D65A82">
          <w:t xml:space="preserve">          type: string</w:t>
        </w:r>
      </w:ins>
    </w:p>
    <w:p w14:paraId="033B9E92" w14:textId="4B2F10BC" w:rsidR="00B937C5" w:rsidRPr="00D65A82" w:rsidRDefault="00B937C5" w:rsidP="00B937C5">
      <w:pPr>
        <w:pStyle w:val="PL"/>
        <w:rPr>
          <w:ins w:id="50" w:author="Igor Pastushok" w:date="2022-12-13T15:34:00Z"/>
        </w:rPr>
      </w:pPr>
      <w:ins w:id="51" w:author="Igor Pastushok" w:date="2022-12-13T15:34:00Z">
        <w:r>
          <w:t xml:space="preserve">      </w:t>
        </w:r>
        <w:r w:rsidRPr="00D65A82">
          <w:t>nullable: true</w:t>
        </w:r>
      </w:ins>
    </w:p>
    <w:p w14:paraId="14714B93" w14:textId="568441B5" w:rsidR="00B937C5" w:rsidRDefault="00B937C5" w:rsidP="000313DA">
      <w:pPr>
        <w:pStyle w:val="PL"/>
        <w:rPr>
          <w:ins w:id="52" w:author="Igor Pastushok" w:date="2022-12-13T15:34:00Z"/>
        </w:rPr>
      </w:pPr>
    </w:p>
    <w:p w14:paraId="2AD9A415" w14:textId="77777777" w:rsidR="00B937C5" w:rsidRDefault="00B937C5" w:rsidP="000313DA">
      <w:pPr>
        <w:pStyle w:val="PL"/>
        <w:rPr>
          <w:ins w:id="53" w:author="Igor Pastushok" w:date="2022-12-13T10:19:00Z"/>
        </w:rPr>
      </w:pPr>
    </w:p>
    <w:p w14:paraId="0648A840" w14:textId="48BB92C8" w:rsidR="000313DA" w:rsidRPr="00D65A82" w:rsidRDefault="000313DA" w:rsidP="000313DA">
      <w:pPr>
        <w:pStyle w:val="PL"/>
      </w:pPr>
      <w:r w:rsidRPr="00D65A82">
        <w:t xml:space="preserve">    PatchInventoryItem:</w:t>
      </w:r>
    </w:p>
    <w:p w14:paraId="2C6B44F1" w14:textId="77777777" w:rsidR="000313DA" w:rsidRPr="00D65A82" w:rsidRDefault="000313DA" w:rsidP="000313DA">
      <w:pPr>
        <w:pStyle w:val="PL"/>
      </w:pPr>
      <w:r w:rsidRPr="00D65A82">
        <w:t xml:space="preserve">      type: array</w:t>
      </w:r>
    </w:p>
    <w:p w14:paraId="2A40930A" w14:textId="77777777" w:rsidR="000313DA" w:rsidRPr="00D65A82" w:rsidRDefault="000313DA" w:rsidP="000313DA">
      <w:pPr>
        <w:pStyle w:val="PL"/>
      </w:pPr>
      <w:r w:rsidRPr="00D65A82">
        <w:t xml:space="preserve">      description: A JSON PATCH body </w:t>
      </w:r>
      <w:r>
        <w:t xml:space="preserve">schema </w:t>
      </w:r>
      <w:r w:rsidRPr="00D65A82">
        <w:t>to Patch selected parts of an Inventory Item</w:t>
      </w:r>
    </w:p>
    <w:p w14:paraId="0A55B709" w14:textId="77777777" w:rsidR="000313DA" w:rsidRPr="00D65A82" w:rsidRDefault="000313DA" w:rsidP="000313DA">
      <w:pPr>
        <w:pStyle w:val="PL"/>
      </w:pPr>
      <w:r w:rsidRPr="00D65A82">
        <w:t xml:space="preserve">      items:</w:t>
      </w:r>
    </w:p>
    <w:p w14:paraId="155B83ED" w14:textId="77777777" w:rsidR="000313DA" w:rsidRDefault="000313DA" w:rsidP="000313DA">
      <w:pPr>
        <w:pStyle w:val="PL"/>
      </w:pPr>
      <w:r>
        <w:t xml:space="preserve">        </w:t>
      </w:r>
      <w:r w:rsidRPr="00D770C5">
        <w:t>anyOf:</w:t>
      </w:r>
    </w:p>
    <w:p w14:paraId="72E0E2A7" w14:textId="77777777" w:rsidR="000313DA" w:rsidRPr="00D65A82" w:rsidRDefault="000313DA" w:rsidP="000313DA">
      <w:pPr>
        <w:pStyle w:val="PL"/>
      </w:pPr>
      <w:r w:rsidRPr="00D65A82">
        <w:t xml:space="preserve">        </w:t>
      </w:r>
      <w:r>
        <w:t xml:space="preserve">  - </w:t>
      </w:r>
      <w:r w:rsidRPr="00D65A82">
        <w:t>oneOf:</w:t>
      </w:r>
    </w:p>
    <w:p w14:paraId="38640C6A" w14:textId="77777777" w:rsidR="000313DA" w:rsidRPr="00D65A82" w:rsidRDefault="000313DA" w:rsidP="000313DA">
      <w:pPr>
        <w:pStyle w:val="PL"/>
      </w:pPr>
      <w:r w:rsidRPr="00D65A82">
        <w:t xml:space="preserve">          </w:t>
      </w:r>
      <w:r>
        <w:t xml:space="preserve">  </w:t>
      </w:r>
      <w:r w:rsidRPr="00D65A82">
        <w:t>- type: object</w:t>
      </w:r>
    </w:p>
    <w:p w14:paraId="713D2023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des</w:t>
      </w:r>
      <w:r>
        <w:t>cription: Modifies the URL of a</w:t>
      </w:r>
      <w:r w:rsidRPr="00D65A82">
        <w:t xml:space="preserve"> Manufacturer</w:t>
      </w:r>
    </w:p>
    <w:p w14:paraId="5106D28E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properties:</w:t>
      </w:r>
    </w:p>
    <w:p w14:paraId="0DC86489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op:</w:t>
      </w:r>
    </w:p>
    <w:p w14:paraId="5BC5922B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45855084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enum:</w:t>
      </w:r>
    </w:p>
    <w:p w14:paraId="266EAA14" w14:textId="77777777" w:rsidR="000313DA" w:rsidRPr="00D65A82" w:rsidRDefault="000313DA" w:rsidP="000313DA">
      <w:pPr>
        <w:pStyle w:val="PL"/>
      </w:pPr>
      <w:r w:rsidRPr="00D65A82">
        <w:lastRenderedPageBreak/>
        <w:t xml:space="preserve">                  </w:t>
      </w:r>
      <w:r>
        <w:t xml:space="preserve">  </w:t>
      </w:r>
      <w:r w:rsidRPr="00D65A82">
        <w:t>- "add"</w:t>
      </w:r>
    </w:p>
    <w:p w14:paraId="7E7F77BC" w14:textId="77777777" w:rsidR="000313DA" w:rsidRPr="00D65A82" w:rsidRDefault="000313DA" w:rsidP="000313DA">
      <w:pPr>
        <w:pStyle w:val="PL"/>
      </w:pPr>
      <w:r w:rsidRPr="00D65A82">
        <w:t xml:space="preserve">                  </w:t>
      </w:r>
      <w:r>
        <w:t xml:space="preserve">  </w:t>
      </w:r>
      <w:r w:rsidRPr="00D65A82">
        <w:t>- "remove"</w:t>
      </w:r>
    </w:p>
    <w:p w14:paraId="7B216985" w14:textId="77777777" w:rsidR="000313DA" w:rsidRPr="00D65A82" w:rsidRDefault="000313DA" w:rsidP="000313DA">
      <w:pPr>
        <w:pStyle w:val="PL"/>
      </w:pPr>
      <w:r w:rsidRPr="00D65A82">
        <w:t xml:space="preserve">                  </w:t>
      </w:r>
      <w:r>
        <w:t xml:space="preserve">  </w:t>
      </w:r>
      <w:r w:rsidRPr="00D65A82">
        <w:t>- "replace"</w:t>
      </w:r>
    </w:p>
    <w:p w14:paraId="4BDA07D4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path:</w:t>
      </w:r>
    </w:p>
    <w:p w14:paraId="066B3B3E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5ACC6A3A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pattern: '^</w:t>
      </w:r>
      <w:r>
        <w:t>\/</w:t>
      </w:r>
      <w:r w:rsidRPr="00D65A82">
        <w:t>manufacturer</w:t>
      </w:r>
      <w:r>
        <w:t>\</w:t>
      </w:r>
      <w:r w:rsidRPr="00D65A82">
        <w:t>/homePage$'</w:t>
      </w:r>
    </w:p>
    <w:p w14:paraId="6F140F74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value:</w:t>
      </w:r>
    </w:p>
    <w:p w14:paraId="6FA1D3EB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2E4BC519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format: url</w:t>
      </w:r>
    </w:p>
    <w:p w14:paraId="2BD52B1F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required:</w:t>
      </w:r>
    </w:p>
    <w:p w14:paraId="2BE41257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"op"</w:t>
      </w:r>
    </w:p>
    <w:p w14:paraId="67A0516B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"path"</w:t>
      </w:r>
    </w:p>
    <w:p w14:paraId="0C607075" w14:textId="77777777" w:rsidR="000313DA" w:rsidRPr="00D65A82" w:rsidRDefault="000313DA" w:rsidP="000313DA">
      <w:pPr>
        <w:pStyle w:val="PL"/>
      </w:pPr>
      <w:r w:rsidRPr="00D65A82">
        <w:t xml:space="preserve">          </w:t>
      </w:r>
      <w:r>
        <w:t xml:space="preserve">  </w:t>
      </w:r>
      <w:r w:rsidRPr="00D65A82">
        <w:t>- type: object</w:t>
      </w:r>
    </w:p>
    <w:p w14:paraId="6AC6F245" w14:textId="77777777" w:rsidR="000313DA" w:rsidRPr="00D65A82" w:rsidRDefault="000313DA" w:rsidP="000313DA">
      <w:pPr>
        <w:pStyle w:val="PL"/>
      </w:pPr>
      <w:r w:rsidRPr="00D65A82">
        <w:t xml:space="preserve">    </w:t>
      </w:r>
      <w:r>
        <w:t xml:space="preserve">          description: Modifies a</w:t>
      </w:r>
      <w:r w:rsidRPr="00D65A82">
        <w:t xml:space="preserve"> Manufacturer</w:t>
      </w:r>
    </w:p>
    <w:p w14:paraId="6D4942FD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properties:</w:t>
      </w:r>
    </w:p>
    <w:p w14:paraId="2E9BE2EA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op:</w:t>
      </w:r>
    </w:p>
    <w:p w14:paraId="2D5D005A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63E35243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enum:</w:t>
      </w:r>
    </w:p>
    <w:p w14:paraId="22D7BED1" w14:textId="77777777" w:rsidR="000313DA" w:rsidRPr="00D65A82" w:rsidRDefault="000313DA" w:rsidP="000313DA">
      <w:pPr>
        <w:pStyle w:val="PL"/>
      </w:pPr>
      <w:r w:rsidRPr="00D65A82">
        <w:t xml:space="preserve">                  </w:t>
      </w:r>
      <w:r>
        <w:t xml:space="preserve">  </w:t>
      </w:r>
      <w:r w:rsidRPr="00D65A82">
        <w:t>- "replace"</w:t>
      </w:r>
    </w:p>
    <w:p w14:paraId="49C00FAC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path:</w:t>
      </w:r>
    </w:p>
    <w:p w14:paraId="682618B7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188F1F84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pattern: '^</w:t>
      </w:r>
      <w:r>
        <w:t>\/</w:t>
      </w:r>
      <w:r w:rsidRPr="00D65A82">
        <w:t>manufacturer$'</w:t>
      </w:r>
    </w:p>
    <w:p w14:paraId="45B8C82B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value:</w:t>
      </w:r>
    </w:p>
    <w:p w14:paraId="5CE402D2" w14:textId="77777777" w:rsidR="000313DA" w:rsidRPr="00D65A82" w:rsidRDefault="000313DA" w:rsidP="000313DA">
      <w:pPr>
        <w:pStyle w:val="PL"/>
      </w:pPr>
      <w:r w:rsidRPr="00D65A82">
        <w:t xml:space="preserve">                  $ref: '#/components/schemas/Manufacturer'</w:t>
      </w:r>
    </w:p>
    <w:p w14:paraId="324D0D07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required:</w:t>
      </w:r>
    </w:p>
    <w:p w14:paraId="50F99E1C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"op"</w:t>
      </w:r>
    </w:p>
    <w:p w14:paraId="1333667A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"path"</w:t>
      </w:r>
    </w:p>
    <w:p w14:paraId="35EF02AE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"value"</w:t>
      </w:r>
    </w:p>
    <w:p w14:paraId="2D469512" w14:textId="77777777" w:rsidR="000313DA" w:rsidRPr="00D65A82" w:rsidRDefault="000313DA" w:rsidP="000313DA">
      <w:pPr>
        <w:pStyle w:val="PL"/>
      </w:pPr>
      <w:r w:rsidRPr="00D65A82">
        <w:t xml:space="preserve">          </w:t>
      </w:r>
      <w:r>
        <w:t xml:space="preserve">  </w:t>
      </w:r>
      <w:r w:rsidRPr="00D65A82">
        <w:t>- type: object</w:t>
      </w:r>
    </w:p>
    <w:p w14:paraId="07D18E70" w14:textId="77777777" w:rsidR="000313DA" w:rsidRPr="00D65A82" w:rsidRDefault="000313DA" w:rsidP="000313DA">
      <w:pPr>
        <w:pStyle w:val="PL"/>
      </w:pPr>
      <w:r w:rsidRPr="00D65A82">
        <w:t xml:space="preserve">    </w:t>
      </w:r>
      <w:r>
        <w:t xml:space="preserve">          description: Modifies a</w:t>
      </w:r>
      <w:r w:rsidRPr="00D65A82">
        <w:t xml:space="preserve"> Customer</w:t>
      </w:r>
    </w:p>
    <w:p w14:paraId="0D520953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properties:</w:t>
      </w:r>
    </w:p>
    <w:p w14:paraId="1F3C7631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op:</w:t>
      </w:r>
    </w:p>
    <w:p w14:paraId="6D8F02C0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22696E7F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enum:</w:t>
      </w:r>
    </w:p>
    <w:p w14:paraId="41C0C398" w14:textId="77777777" w:rsidR="000313DA" w:rsidRPr="00D65A82" w:rsidRDefault="000313DA" w:rsidP="000313DA">
      <w:pPr>
        <w:pStyle w:val="PL"/>
      </w:pPr>
      <w:r w:rsidRPr="00D65A82">
        <w:t xml:space="preserve">                  </w:t>
      </w:r>
      <w:r>
        <w:t xml:space="preserve">  </w:t>
      </w:r>
      <w:r w:rsidRPr="00D65A82">
        <w:t>- "add"</w:t>
      </w:r>
    </w:p>
    <w:p w14:paraId="1B1C86AC" w14:textId="77777777" w:rsidR="000313DA" w:rsidRPr="00D65A82" w:rsidRDefault="000313DA" w:rsidP="000313DA">
      <w:pPr>
        <w:pStyle w:val="PL"/>
      </w:pPr>
      <w:r w:rsidRPr="00D65A82">
        <w:t xml:space="preserve">                  </w:t>
      </w:r>
      <w:r>
        <w:t xml:space="preserve">  </w:t>
      </w:r>
      <w:r w:rsidRPr="00D65A82">
        <w:t>- "remove"</w:t>
      </w:r>
    </w:p>
    <w:p w14:paraId="30672FE7" w14:textId="77777777" w:rsidR="000313DA" w:rsidRPr="00D65A82" w:rsidRDefault="000313DA" w:rsidP="000313DA">
      <w:pPr>
        <w:pStyle w:val="PL"/>
      </w:pPr>
      <w:r w:rsidRPr="00D65A82">
        <w:t xml:space="preserve">                  </w:t>
      </w:r>
      <w:r>
        <w:t xml:space="preserve">  </w:t>
      </w:r>
      <w:r w:rsidRPr="00D65A82">
        <w:t>- "replace"</w:t>
      </w:r>
    </w:p>
    <w:p w14:paraId="01A58C56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path:</w:t>
      </w:r>
    </w:p>
    <w:p w14:paraId="4705636F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34C468E6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pattern: '^</w:t>
      </w:r>
      <w:r>
        <w:t>\/</w:t>
      </w:r>
      <w:r w:rsidRPr="00D65A82">
        <w:t>customers</w:t>
      </w:r>
      <w:r>
        <w:t>\</w:t>
      </w:r>
      <w:r w:rsidRPr="00D65A82">
        <w:t>/</w:t>
      </w:r>
      <w:r>
        <w:t>(-|\d</w:t>
      </w:r>
      <w:r w:rsidRPr="00D65A82">
        <w:t>+</w:t>
      </w:r>
      <w:r>
        <w:t>)</w:t>
      </w:r>
      <w:r w:rsidRPr="00D65A82">
        <w:t>$'</w:t>
      </w:r>
    </w:p>
    <w:p w14:paraId="6DF9211C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value:</w:t>
      </w:r>
    </w:p>
    <w:p w14:paraId="09781C0C" w14:textId="77777777" w:rsidR="000313DA" w:rsidRPr="00D65A82" w:rsidRDefault="000313DA" w:rsidP="000313DA">
      <w:pPr>
        <w:pStyle w:val="PL"/>
      </w:pPr>
      <w:r w:rsidRPr="00D65A82">
        <w:t xml:space="preserve">                </w:t>
      </w:r>
      <w:r>
        <w:t xml:space="preserve">  </w:t>
      </w:r>
      <w:r w:rsidRPr="00D65A82">
        <w:t>type: string</w:t>
      </w:r>
    </w:p>
    <w:p w14:paraId="5FD8A8FC" w14:textId="77777777" w:rsidR="000313DA" w:rsidRPr="00D65A82" w:rsidRDefault="000313DA" w:rsidP="000313DA">
      <w:pPr>
        <w:pStyle w:val="PL"/>
      </w:pPr>
      <w:r w:rsidRPr="00D65A82">
        <w:t xml:space="preserve">            </w:t>
      </w:r>
      <w:r>
        <w:t xml:space="preserve">  </w:t>
      </w:r>
      <w:r w:rsidRPr="00D65A82">
        <w:t>required:</w:t>
      </w:r>
    </w:p>
    <w:p w14:paraId="15D7C755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"op"</w:t>
      </w:r>
    </w:p>
    <w:p w14:paraId="1206BE0E" w14:textId="77777777" w:rsidR="000313DA" w:rsidRPr="00D65A82" w:rsidRDefault="000313DA" w:rsidP="000313DA">
      <w:pPr>
        <w:pStyle w:val="PL"/>
      </w:pPr>
      <w:r w:rsidRPr="00D65A82">
        <w:t xml:space="preserve">              </w:t>
      </w:r>
      <w:r>
        <w:t xml:space="preserve">  </w:t>
      </w:r>
      <w:r w:rsidRPr="00D65A82">
        <w:t>- "path"</w:t>
      </w:r>
    </w:p>
    <w:p w14:paraId="27B5DF14" w14:textId="77777777" w:rsidR="000313DA" w:rsidRPr="00D65A82" w:rsidRDefault="000313DA" w:rsidP="000313DA">
      <w:pPr>
        <w:pStyle w:val="PL"/>
      </w:pPr>
      <w:r w:rsidRPr="00D65A82">
        <w:t xml:space="preserve">          - type: object</w:t>
      </w:r>
    </w:p>
    <w:p w14:paraId="073BBA64" w14:textId="77777777" w:rsidR="000313DA" w:rsidRPr="00D65A82" w:rsidRDefault="000313DA" w:rsidP="000313DA">
      <w:pPr>
        <w:pStyle w:val="PL"/>
      </w:pPr>
      <w:r w:rsidRPr="00D65A82">
        <w:t xml:space="preserve">    </w:t>
      </w:r>
      <w:r>
        <w:t xml:space="preserve">        description: Open Alternative</w:t>
      </w:r>
    </w:p>
    <w:p w14:paraId="196A43AE" w14:textId="77777777" w:rsidR="000313DA" w:rsidRPr="00D65A82" w:rsidRDefault="000313DA" w:rsidP="000313DA">
      <w:pPr>
        <w:pStyle w:val="PL"/>
      </w:pPr>
      <w:r w:rsidRPr="00D65A82">
        <w:t xml:space="preserve">        minItems: 1</w:t>
      </w:r>
    </w:p>
    <w:p w14:paraId="0EC91CCB" w14:textId="77777777" w:rsidR="00CC35E9" w:rsidRDefault="00CC35E9" w:rsidP="000313DA">
      <w:pPr>
        <w:pStyle w:val="PL"/>
        <w:rPr>
          <w:ins w:id="54" w:author="Igor Pastushok" w:date="2022-12-13T10:19:00Z"/>
        </w:rPr>
      </w:pPr>
    </w:p>
    <w:p w14:paraId="1CB32A47" w14:textId="78B9E668" w:rsidR="000313DA" w:rsidRPr="00D65A82" w:rsidRDefault="000313DA" w:rsidP="000313DA">
      <w:pPr>
        <w:pStyle w:val="PL"/>
      </w:pPr>
      <w:r w:rsidRPr="00D65A82">
        <w:t xml:space="preserve">    MergePatchInventoryItem:</w:t>
      </w:r>
    </w:p>
    <w:p w14:paraId="2069A4E3" w14:textId="77777777" w:rsidR="000313DA" w:rsidRPr="00D65A82" w:rsidRDefault="000313DA" w:rsidP="000313DA">
      <w:pPr>
        <w:pStyle w:val="PL"/>
      </w:pPr>
      <w:r w:rsidRPr="00D65A82">
        <w:t xml:space="preserve">      description: A JSON Merge PATCH body </w:t>
      </w:r>
      <w:r>
        <w:t xml:space="preserve">schema </w:t>
      </w:r>
      <w:r w:rsidRPr="00D65A82">
        <w:t>to Patch selected parts of an Inventory Item</w:t>
      </w:r>
    </w:p>
    <w:p w14:paraId="0FE749B2" w14:textId="77777777" w:rsidR="000313DA" w:rsidRDefault="000313DA" w:rsidP="000313DA">
      <w:pPr>
        <w:pStyle w:val="PL"/>
      </w:pPr>
      <w:r w:rsidRPr="00D65A82">
        <w:t xml:space="preserve">      type: object</w:t>
      </w:r>
    </w:p>
    <w:p w14:paraId="3702F21A" w14:textId="77777777" w:rsidR="000313DA" w:rsidRPr="00D65A82" w:rsidRDefault="000313DA" w:rsidP="000313DA">
      <w:pPr>
        <w:pStyle w:val="PL"/>
      </w:pPr>
      <w:r w:rsidRPr="00D65A82">
        <w:t xml:space="preserve">      properties:</w:t>
      </w:r>
    </w:p>
    <w:p w14:paraId="070EB161" w14:textId="77777777" w:rsidR="000313DA" w:rsidRPr="00D65A82" w:rsidRDefault="000313DA" w:rsidP="000313DA">
      <w:pPr>
        <w:pStyle w:val="PL"/>
      </w:pPr>
      <w:r w:rsidRPr="00D65A82">
        <w:t xml:space="preserve">        manufacturer:</w:t>
      </w:r>
    </w:p>
    <w:p w14:paraId="59B79939" w14:textId="41B7A14F" w:rsidR="000313DA" w:rsidRPr="00D65A82" w:rsidRDefault="000313DA" w:rsidP="000313DA">
      <w:pPr>
        <w:pStyle w:val="PL"/>
      </w:pPr>
      <w:r w:rsidRPr="00D65A82">
        <w:t xml:space="preserve">          $ref: '#/components/schemas/Manufacturer</w:t>
      </w:r>
      <w:ins w:id="55" w:author="Igor Pastushok" w:date="2022-12-13T15:35:00Z">
        <w:r w:rsidR="00B937C5">
          <w:t>Rm</w:t>
        </w:r>
      </w:ins>
      <w:r w:rsidRPr="00D65A82">
        <w:t>'</w:t>
      </w:r>
    </w:p>
    <w:p w14:paraId="737E0861" w14:textId="20F197B7" w:rsidR="000313DA" w:rsidRPr="00D65A82" w:rsidDel="00B937C5" w:rsidRDefault="000313DA" w:rsidP="000313DA">
      <w:pPr>
        <w:pStyle w:val="PL"/>
        <w:rPr>
          <w:del w:id="56" w:author="Igor Pastushok" w:date="2022-12-13T15:34:00Z"/>
        </w:rPr>
      </w:pPr>
      <w:del w:id="57" w:author="Igor Pastushok" w:date="2022-12-13T15:34:00Z">
        <w:r w:rsidRPr="00D65A82" w:rsidDel="00B937C5">
          <w:delText xml:space="preserve">          nullable: true</w:delText>
        </w:r>
      </w:del>
    </w:p>
    <w:p w14:paraId="451467ED" w14:textId="77777777" w:rsidR="000313DA" w:rsidRPr="00D65A82" w:rsidRDefault="000313DA" w:rsidP="000313DA">
      <w:pPr>
        <w:pStyle w:val="PL"/>
      </w:pPr>
      <w:r w:rsidRPr="00D65A82">
        <w:t xml:space="preserve">        customers:</w:t>
      </w:r>
    </w:p>
    <w:p w14:paraId="3AE3BE26" w14:textId="77777777" w:rsidR="000313DA" w:rsidRPr="00D65A82" w:rsidRDefault="000313DA" w:rsidP="000313DA">
      <w:pPr>
        <w:pStyle w:val="PL"/>
      </w:pPr>
      <w:r w:rsidRPr="00D65A82">
        <w:t xml:space="preserve">          type: array</w:t>
      </w:r>
    </w:p>
    <w:p w14:paraId="4E02837B" w14:textId="77777777" w:rsidR="000313DA" w:rsidRPr="00D65A82" w:rsidRDefault="000313DA" w:rsidP="000313DA">
      <w:pPr>
        <w:pStyle w:val="PL"/>
      </w:pPr>
      <w:r w:rsidRPr="00D65A82">
        <w:t xml:space="preserve">          description: Allows to replace the entire array, but not to modify individual elements.</w:t>
      </w:r>
    </w:p>
    <w:p w14:paraId="517AF10E" w14:textId="77777777" w:rsidR="000313DA" w:rsidRPr="00D65A82" w:rsidRDefault="000313DA" w:rsidP="000313DA">
      <w:pPr>
        <w:pStyle w:val="PL"/>
      </w:pPr>
      <w:r w:rsidRPr="00D65A82">
        <w:t xml:space="preserve">          items:</w:t>
      </w:r>
    </w:p>
    <w:p w14:paraId="747E8B16" w14:textId="77777777" w:rsidR="000313DA" w:rsidRDefault="000313DA" w:rsidP="000313DA">
      <w:pPr>
        <w:pStyle w:val="PL"/>
      </w:pPr>
      <w:r w:rsidRPr="00D65A82">
        <w:t xml:space="preserve">            type: string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5F10" w14:textId="77777777" w:rsidR="005A4EA1" w:rsidRDefault="005A4EA1">
      <w:r>
        <w:separator/>
      </w:r>
    </w:p>
  </w:endnote>
  <w:endnote w:type="continuationSeparator" w:id="0">
    <w:p w14:paraId="419024C3" w14:textId="77777777" w:rsidR="005A4EA1" w:rsidRDefault="005A4EA1">
      <w:r>
        <w:continuationSeparator/>
      </w:r>
    </w:p>
  </w:endnote>
  <w:endnote w:type="continuationNotice" w:id="1">
    <w:p w14:paraId="772F6626" w14:textId="77777777" w:rsidR="005A4EA1" w:rsidRDefault="005A4E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B1B5" w14:textId="77777777" w:rsidR="008D4CDD" w:rsidRDefault="008D4C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E38B" w14:textId="77777777" w:rsidR="008D4CDD" w:rsidRDefault="008D4C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5C9A" w14:textId="77777777" w:rsidR="008D4CDD" w:rsidRDefault="008D4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6C3A7" w14:textId="77777777" w:rsidR="005A4EA1" w:rsidRDefault="005A4EA1">
      <w:r>
        <w:separator/>
      </w:r>
    </w:p>
  </w:footnote>
  <w:footnote w:type="continuationSeparator" w:id="0">
    <w:p w14:paraId="0F696FCA" w14:textId="77777777" w:rsidR="005A4EA1" w:rsidRDefault="005A4EA1">
      <w:r>
        <w:continuationSeparator/>
      </w:r>
    </w:p>
  </w:footnote>
  <w:footnote w:type="continuationNotice" w:id="1">
    <w:p w14:paraId="1F7144C6" w14:textId="77777777" w:rsidR="005A4EA1" w:rsidRDefault="005A4E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941A7" w14:textId="77777777" w:rsidR="008D4CDD" w:rsidRDefault="008D4C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6D79" w14:textId="77777777" w:rsidR="008D4CDD" w:rsidRDefault="008D4C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2A177E7"/>
    <w:multiLevelType w:val="hybridMultilevel"/>
    <w:tmpl w:val="CF8CBB64"/>
    <w:lvl w:ilvl="0" w:tplc="06DA46F6">
      <w:start w:val="29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405617985">
    <w:abstractNumId w:val="2"/>
  </w:num>
  <w:num w:numId="2" w16cid:durableId="719404230">
    <w:abstractNumId w:val="4"/>
  </w:num>
  <w:num w:numId="3" w16cid:durableId="1964769344">
    <w:abstractNumId w:val="6"/>
  </w:num>
  <w:num w:numId="4" w16cid:durableId="1195381724">
    <w:abstractNumId w:val="5"/>
  </w:num>
  <w:num w:numId="5" w16cid:durableId="1985618469">
    <w:abstractNumId w:val="3"/>
  </w:num>
  <w:num w:numId="6" w16cid:durableId="993144657">
    <w:abstractNumId w:val="1"/>
  </w:num>
  <w:num w:numId="7" w16cid:durableId="1838569867">
    <w:abstractNumId w:val="0"/>
  </w:num>
  <w:num w:numId="8" w16cid:durableId="336272838">
    <w:abstractNumId w:val="8"/>
  </w:num>
  <w:num w:numId="9" w16cid:durableId="1683166715">
    <w:abstractNumId w:val="9"/>
  </w:num>
  <w:num w:numId="10" w16cid:durableId="12942138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3DA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AE8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7D0A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409B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43D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41E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D99"/>
    <w:rsid w:val="0028016A"/>
    <w:rsid w:val="00280E66"/>
    <w:rsid w:val="00282AD9"/>
    <w:rsid w:val="002835A8"/>
    <w:rsid w:val="0028433A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4B26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0D01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2ED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9F2"/>
    <w:rsid w:val="003F6FED"/>
    <w:rsid w:val="00400D03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5313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5E3E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1F0B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4EA1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630A"/>
    <w:rsid w:val="006302F3"/>
    <w:rsid w:val="00631BC6"/>
    <w:rsid w:val="0063405D"/>
    <w:rsid w:val="00634A2D"/>
    <w:rsid w:val="0063603B"/>
    <w:rsid w:val="00636DB2"/>
    <w:rsid w:val="0064130A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77950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4FC7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255F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5F7D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4507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5320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434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D4CDD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637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461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C7E20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1688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227"/>
    <w:rsid w:val="00B8545F"/>
    <w:rsid w:val="00B87D81"/>
    <w:rsid w:val="00B87EBA"/>
    <w:rsid w:val="00B912CA"/>
    <w:rsid w:val="00B93339"/>
    <w:rsid w:val="00B937C5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B60DE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0F79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24A6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35E9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9B6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FEB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3C51"/>
    <w:rsid w:val="00EA4C64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2AF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1EB5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5EE"/>
    <w:rsid w:val="00F62B91"/>
    <w:rsid w:val="00F64908"/>
    <w:rsid w:val="00F64C3D"/>
    <w:rsid w:val="00F64C6B"/>
    <w:rsid w:val="00F656EC"/>
    <w:rsid w:val="00F67536"/>
    <w:rsid w:val="00F71CA9"/>
    <w:rsid w:val="00F73EB6"/>
    <w:rsid w:val="00F76630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407</cp:revision>
  <cp:lastPrinted>1900-01-01T00:55:00Z</cp:lastPrinted>
  <dcterms:created xsi:type="dcterms:W3CDTF">2022-02-24T21:17:00Z</dcterms:created>
  <dcterms:modified xsi:type="dcterms:W3CDTF">2023-02-17T10:49:00Z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